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177B9" w14:textId="71B75D18" w:rsidR="004F0669" w:rsidRPr="00CE0424" w:rsidRDefault="004F0669" w:rsidP="004F0669">
      <w:pPr>
        <w:pStyle w:val="3GPPHeader"/>
        <w:spacing w:after="60"/>
        <w:rPr>
          <w:sz w:val="32"/>
          <w:szCs w:val="32"/>
          <w:highlight w:val="yellow"/>
        </w:rPr>
      </w:pPr>
      <w:bookmarkStart w:id="0" w:name="_GoBack"/>
      <w:bookmarkEnd w:id="0"/>
      <w:r w:rsidRPr="00CE0424">
        <w:t>3GPP TSG-RAN WG</w:t>
      </w:r>
      <w:r>
        <w:t>2</w:t>
      </w:r>
      <w:r w:rsidRPr="00CE0424">
        <w:t xml:space="preserve"> #</w:t>
      </w:r>
      <w:r>
        <w:t>91</w:t>
      </w:r>
      <w:r w:rsidRPr="00CE0424">
        <w:tab/>
      </w:r>
      <w:proofErr w:type="spellStart"/>
      <w:r w:rsidRPr="00CE0424">
        <w:rPr>
          <w:sz w:val="32"/>
          <w:szCs w:val="32"/>
        </w:rPr>
        <w:t>Tdoc</w:t>
      </w:r>
      <w:proofErr w:type="spellEnd"/>
      <w:r w:rsidRPr="00CE0424">
        <w:rPr>
          <w:sz w:val="32"/>
          <w:szCs w:val="32"/>
        </w:rPr>
        <w:t xml:space="preserve"> R2-1</w:t>
      </w:r>
      <w:r>
        <w:rPr>
          <w:sz w:val="32"/>
          <w:szCs w:val="32"/>
        </w:rPr>
        <w:t>5</w:t>
      </w:r>
      <w:r w:rsidR="001F3294" w:rsidRPr="001F3294">
        <w:rPr>
          <w:sz w:val="32"/>
          <w:szCs w:val="32"/>
        </w:rPr>
        <w:t>3717</w:t>
      </w:r>
    </w:p>
    <w:p w14:paraId="581ACE1F" w14:textId="79AFCDD1" w:rsidR="004F0669" w:rsidRPr="00CE0424" w:rsidRDefault="004F0669" w:rsidP="004F0669">
      <w:pPr>
        <w:pStyle w:val="3GPPHeader"/>
      </w:pPr>
      <w:r w:rsidRPr="007730BD">
        <w:t>Beijing, P.R. China, 24</w:t>
      </w:r>
      <w:r w:rsidRPr="007730BD">
        <w:rPr>
          <w:vertAlign w:val="superscript"/>
        </w:rPr>
        <w:t>th</w:t>
      </w:r>
      <w:r w:rsidRPr="007730BD">
        <w:t xml:space="preserve"> </w:t>
      </w:r>
      <w:r w:rsidR="004E55DC">
        <w:t>-</w:t>
      </w:r>
      <w:r w:rsidRPr="007730BD">
        <w:t xml:space="preserve"> 28</w:t>
      </w:r>
      <w:r w:rsidRPr="007730BD">
        <w:rPr>
          <w:vertAlign w:val="superscript"/>
        </w:rPr>
        <w:t>th</w:t>
      </w:r>
      <w:r w:rsidRPr="007730BD">
        <w:t xml:space="preserve"> August 2015</w:t>
      </w:r>
    </w:p>
    <w:p w14:paraId="2A42DDE7" w14:textId="77777777" w:rsidR="00E90E49" w:rsidRPr="004F0669" w:rsidRDefault="00E90E49" w:rsidP="00357380">
      <w:pPr>
        <w:pStyle w:val="3GPPHeader"/>
      </w:pPr>
    </w:p>
    <w:p w14:paraId="2A42DDE8" w14:textId="5506A910" w:rsidR="00E90E49" w:rsidRPr="00FD058E" w:rsidRDefault="00E90E49" w:rsidP="00311702">
      <w:pPr>
        <w:pStyle w:val="3GPPHeader"/>
        <w:rPr>
          <w:sz w:val="22"/>
          <w:szCs w:val="22"/>
          <w:lang w:val="en-US"/>
        </w:rPr>
      </w:pPr>
      <w:r w:rsidRPr="00FD058E">
        <w:rPr>
          <w:sz w:val="22"/>
          <w:szCs w:val="22"/>
          <w:lang w:val="en-US"/>
        </w:rPr>
        <w:t>Agenda Item:</w:t>
      </w:r>
      <w:r w:rsidRPr="00FD058E">
        <w:rPr>
          <w:sz w:val="22"/>
          <w:szCs w:val="22"/>
          <w:lang w:val="en-US"/>
        </w:rPr>
        <w:tab/>
      </w:r>
      <w:r w:rsidR="004E55DC">
        <w:rPr>
          <w:sz w:val="22"/>
          <w:szCs w:val="22"/>
          <w:lang w:val="en-US"/>
        </w:rPr>
        <w:t>7.4.3</w:t>
      </w:r>
    </w:p>
    <w:p w14:paraId="2A42DD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42DDEA" w14:textId="7A27B3BA" w:rsidR="00E90E49" w:rsidRPr="00CE0424" w:rsidRDefault="003D3C45" w:rsidP="00311702">
      <w:pPr>
        <w:pStyle w:val="3GPPHeader"/>
        <w:rPr>
          <w:sz w:val="22"/>
          <w:szCs w:val="22"/>
        </w:rPr>
      </w:pPr>
      <w:r>
        <w:rPr>
          <w:sz w:val="22"/>
          <w:szCs w:val="22"/>
        </w:rPr>
        <w:t>Title:</w:t>
      </w:r>
      <w:r w:rsidR="00E90E49" w:rsidRPr="00CE0424">
        <w:rPr>
          <w:sz w:val="22"/>
          <w:szCs w:val="22"/>
        </w:rPr>
        <w:tab/>
      </w:r>
      <w:r w:rsidR="00643548" w:rsidRPr="004E55DC">
        <w:rPr>
          <w:sz w:val="22"/>
          <w:szCs w:val="22"/>
        </w:rPr>
        <w:t xml:space="preserve">Random access for Rel-13 low complexity and </w:t>
      </w:r>
      <w:r w:rsidR="004E55DC" w:rsidRPr="004E55DC">
        <w:rPr>
          <w:sz w:val="22"/>
          <w:szCs w:val="22"/>
        </w:rPr>
        <w:t>enhanced coverage</w:t>
      </w:r>
      <w:r w:rsidR="00643548" w:rsidRPr="004E55DC">
        <w:rPr>
          <w:sz w:val="22"/>
          <w:szCs w:val="22"/>
        </w:rPr>
        <w:t xml:space="preserve"> UEs</w:t>
      </w:r>
      <w:r w:rsidR="00A259C9">
        <w:rPr>
          <w:sz w:val="22"/>
          <w:szCs w:val="22"/>
        </w:rPr>
        <w:t xml:space="preserve"> </w:t>
      </w:r>
    </w:p>
    <w:p w14:paraId="2A42DD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41D10">
        <w:rPr>
          <w:sz w:val="22"/>
          <w:szCs w:val="22"/>
        </w:rPr>
        <w:t>Discussion, Decision</w:t>
      </w:r>
    </w:p>
    <w:p w14:paraId="2A42DDEC" w14:textId="77777777" w:rsidR="00E90E49" w:rsidRPr="00CE0424" w:rsidRDefault="00E90E49" w:rsidP="00E90E49"/>
    <w:p w14:paraId="2A42DDED" w14:textId="77777777" w:rsidR="00721F66" w:rsidRDefault="00E90E49" w:rsidP="002D5D8D">
      <w:pPr>
        <w:pStyle w:val="Heading1"/>
      </w:pPr>
      <w:r w:rsidRPr="00CE0424">
        <w:t>Introduction</w:t>
      </w:r>
    </w:p>
    <w:p w14:paraId="2A42DDEE" w14:textId="77777777" w:rsidR="00477768" w:rsidRDefault="009E4E1C" w:rsidP="00D652EE">
      <w:pPr>
        <w:rPr>
          <w:lang w:val="en-US"/>
        </w:rPr>
      </w:pPr>
      <w:r>
        <w:t xml:space="preserve">In this contribution we will discuss what aspects of the random access procedure and the related messages need to be considered, in order to meet the objectives for the Rel-13 work item “Further LTE Physical Layer Enhancements for MTC” </w:t>
      </w:r>
      <w:r>
        <w:fldChar w:fldCharType="begin"/>
      </w:r>
      <w:r>
        <w:instrText xml:space="preserve"> REF _Ref387394383 \r \h </w:instrText>
      </w:r>
      <w:r>
        <w:fldChar w:fldCharType="separate"/>
      </w:r>
      <w:r w:rsidR="00461443">
        <w:t>[1]</w:t>
      </w:r>
      <w:r>
        <w:fldChar w:fldCharType="end"/>
      </w:r>
      <w:r>
        <w:t xml:space="preserve">. </w:t>
      </w:r>
      <w:r w:rsidR="00D652EE">
        <w:t xml:space="preserve">In particular, the objectives are: </w:t>
      </w:r>
      <w:r w:rsidR="00D652EE">
        <w:rPr>
          <w:kern w:val="2"/>
        </w:rPr>
        <w:t xml:space="preserve">(1) specify a </w:t>
      </w:r>
      <w:r w:rsidR="00D652EE" w:rsidRPr="00365452">
        <w:t>new Rel-13 low complexity UE category</w:t>
      </w:r>
      <w:r w:rsidR="00D652EE">
        <w:t xml:space="preserve">, (2) </w:t>
      </w:r>
      <w:r w:rsidR="00D652EE" w:rsidRPr="00365452">
        <w:t>LTE coverage improvement corresponding to 15 dB for FDD</w:t>
      </w:r>
      <w:r w:rsidR="00D652EE">
        <w:t xml:space="preserve">, and (3) power consumption </w:t>
      </w:r>
      <w:proofErr w:type="gramStart"/>
      <w:r w:rsidR="00D652EE">
        <w:t>reduction</w:t>
      </w:r>
      <w:proofErr w:type="gramEnd"/>
      <w:r w:rsidR="00D652EE">
        <w:rPr>
          <w:lang w:val="en-US"/>
        </w:rPr>
        <w:t xml:space="preserve">. </w:t>
      </w:r>
      <w:r w:rsidR="00D652EE" w:rsidRPr="00272B4E">
        <w:rPr>
          <w:lang w:val="en-US"/>
        </w:rPr>
        <w:t>Reduced UE bandwidth of 1.4 MHz in downlink and uplink is considered as the most important</w:t>
      </w:r>
      <w:r w:rsidR="00D652EE">
        <w:rPr>
          <w:lang w:val="en-US"/>
        </w:rPr>
        <w:t xml:space="preserve"> complexity reduction technique for </w:t>
      </w:r>
      <w:r w:rsidR="00D652EE" w:rsidRPr="00365452">
        <w:t>Rel-13 low complexity UE</w:t>
      </w:r>
      <w:r w:rsidR="00D652EE">
        <w:t>s</w:t>
      </w:r>
      <w:r w:rsidR="00D652EE">
        <w:rPr>
          <w:lang w:val="en-US"/>
        </w:rPr>
        <w:t>.</w:t>
      </w:r>
    </w:p>
    <w:p w14:paraId="2A42DDEF" w14:textId="77777777" w:rsidR="00220EC5" w:rsidRDefault="00726AEB" w:rsidP="00D652EE">
      <w:pPr>
        <w:rPr>
          <w:lang w:val="en-US"/>
        </w:rPr>
      </w:pPr>
      <w:r>
        <w:rPr>
          <w:lang w:val="en-US"/>
        </w:rPr>
        <w:t>We</w:t>
      </w:r>
      <w:r w:rsidR="00D23F93">
        <w:rPr>
          <w:lang w:val="en-US"/>
        </w:rPr>
        <w:t xml:space="preserve"> </w:t>
      </w:r>
      <w:r w:rsidR="00220EC5">
        <w:rPr>
          <w:lang w:val="en-US"/>
        </w:rPr>
        <w:t xml:space="preserve">will first present and overview of the current status of random access procedure for Rel-13 low complexity </w:t>
      </w:r>
      <w:r w:rsidR="00DB2264">
        <w:rPr>
          <w:lang w:val="en-US"/>
        </w:rPr>
        <w:t xml:space="preserve">(LC) </w:t>
      </w:r>
      <w:r w:rsidR="00220EC5">
        <w:rPr>
          <w:lang w:val="en-US"/>
        </w:rPr>
        <w:t xml:space="preserve">and/or coverage enhanced </w:t>
      </w:r>
      <w:r w:rsidR="00DB2264">
        <w:rPr>
          <w:lang w:val="en-US"/>
        </w:rPr>
        <w:t xml:space="preserve">(CE) </w:t>
      </w:r>
      <w:r w:rsidR="00220EC5">
        <w:rPr>
          <w:lang w:val="en-US"/>
        </w:rPr>
        <w:t xml:space="preserve">UEs. </w:t>
      </w:r>
      <w:r w:rsidR="009A1D02">
        <w:rPr>
          <w:lang w:val="en-US"/>
        </w:rPr>
        <w:t>We will give an overview how the procedure would work together with possible message r</w:t>
      </w:r>
      <w:r w:rsidR="00F9159D">
        <w:rPr>
          <w:lang w:val="en-US"/>
        </w:rPr>
        <w:t xml:space="preserve">epetitions for Rel-13 </w:t>
      </w:r>
      <w:r w:rsidR="00DD46A5">
        <w:rPr>
          <w:lang w:val="en-US"/>
        </w:rPr>
        <w:t>LC/</w:t>
      </w:r>
      <w:r w:rsidR="00DB2264">
        <w:rPr>
          <w:lang w:val="en-US"/>
        </w:rPr>
        <w:t>CE</w:t>
      </w:r>
      <w:r w:rsidR="00F9159D">
        <w:rPr>
          <w:lang w:val="en-US"/>
        </w:rPr>
        <w:t xml:space="preserve"> UEs</w:t>
      </w:r>
      <w:r w:rsidR="002015F3">
        <w:rPr>
          <w:lang w:val="en-US"/>
        </w:rPr>
        <w:t xml:space="preserve"> including proposals on some configuration aspects.</w:t>
      </w:r>
      <w:r w:rsidR="009A1D02">
        <w:rPr>
          <w:lang w:val="en-US"/>
        </w:rPr>
        <w:t xml:space="preserve"> </w:t>
      </w:r>
    </w:p>
    <w:p w14:paraId="2A42DDF0" w14:textId="77777777" w:rsidR="001A3E48" w:rsidRPr="00C52043" w:rsidRDefault="001A3E48" w:rsidP="001A3E48"/>
    <w:p w14:paraId="2A42DDF1" w14:textId="77777777" w:rsidR="00270ADA" w:rsidRDefault="0030004C" w:rsidP="00270ADA">
      <w:pPr>
        <w:pStyle w:val="Heading1"/>
      </w:pPr>
      <w:bookmarkStart w:id="1" w:name="_Ref416460562"/>
      <w:r>
        <w:t>Random access procedure</w:t>
      </w:r>
      <w:bookmarkEnd w:id="1"/>
    </w:p>
    <w:p w14:paraId="651E822A" w14:textId="446D0A5D" w:rsidR="00DD666A" w:rsidRDefault="00FF0CB8" w:rsidP="00C84C70">
      <w:r>
        <w:t xml:space="preserve">According to the WI objectives, </w:t>
      </w:r>
      <w:r w:rsidR="00C84C70">
        <w:t>Rel-13 introduces both low complexity UEs and possibility to use coverage enhancements for both low complexity and “normal”</w:t>
      </w:r>
      <w:r w:rsidR="0024000E">
        <w:t xml:space="preserve"> UEs. For Rel-13 UEs having/using either of these features, to achieve commonality, we propose that the random access procedure is the same. Note that for low complexity UEs not requiring coverage enhancements, it might be still necessary to repeat at least some of the messages to account for reduced capabilities such as one reception antenna.</w:t>
      </w:r>
    </w:p>
    <w:p w14:paraId="2A42DDF2" w14:textId="7910C2FC" w:rsidR="00C84C70" w:rsidRDefault="00C84C70" w:rsidP="00C84C70"/>
    <w:p w14:paraId="2A42DDF3" w14:textId="604E61E9" w:rsidR="0024000E" w:rsidRDefault="0024000E" w:rsidP="00C84C70">
      <w:pPr>
        <w:pStyle w:val="Proposal"/>
      </w:pPr>
      <w:bookmarkStart w:id="2" w:name="_Toc419130076"/>
      <w:bookmarkStart w:id="3" w:name="_Toc419457486"/>
      <w:bookmarkStart w:id="4" w:name="_Toc419497489"/>
      <w:bookmarkStart w:id="5" w:name="_Toc419506001"/>
      <w:bookmarkStart w:id="6" w:name="_Toc419506012"/>
      <w:bookmarkStart w:id="7" w:name="_Toc427056205"/>
      <w:bookmarkStart w:id="8" w:name="_Toc427246817"/>
      <w:bookmarkStart w:id="9" w:name="_Toc427330080"/>
      <w:bookmarkStart w:id="10" w:name="_Toc427349483"/>
      <w:r>
        <w:t xml:space="preserve">Rel-13 “normal complexity” UEs in enhanced coverage </w:t>
      </w:r>
      <w:r w:rsidR="001362F4">
        <w:t xml:space="preserve">use the same random access </w:t>
      </w:r>
      <w:r w:rsidR="00E3101E">
        <w:t xml:space="preserve">resources </w:t>
      </w:r>
      <w:r w:rsidR="00DD666A">
        <w:t xml:space="preserve">introduced for </w:t>
      </w:r>
      <w:r w:rsidR="005F5C71">
        <w:t>Rel-13 low complexity</w:t>
      </w:r>
      <w:r>
        <w:t xml:space="preserve"> UEs in enhanced coverage.</w:t>
      </w:r>
      <w:bookmarkEnd w:id="2"/>
      <w:bookmarkEnd w:id="3"/>
      <w:bookmarkEnd w:id="4"/>
      <w:bookmarkEnd w:id="5"/>
      <w:bookmarkEnd w:id="6"/>
      <w:bookmarkEnd w:id="7"/>
      <w:bookmarkEnd w:id="8"/>
      <w:bookmarkEnd w:id="9"/>
      <w:bookmarkEnd w:id="10"/>
    </w:p>
    <w:p w14:paraId="2A42DDF4" w14:textId="77777777" w:rsidR="00AF3044" w:rsidRPr="00C84C70" w:rsidRDefault="00AF3044" w:rsidP="00AF3044">
      <w:pPr>
        <w:pStyle w:val="Proposal"/>
        <w:numPr>
          <w:ilvl w:val="0"/>
          <w:numId w:val="0"/>
        </w:numPr>
        <w:ind w:left="1701"/>
      </w:pPr>
    </w:p>
    <w:p w14:paraId="2A42DDF5" w14:textId="77777777" w:rsidR="00B1315B" w:rsidRPr="00B1315B" w:rsidRDefault="00B1315B" w:rsidP="00B1315B">
      <w:pPr>
        <w:pStyle w:val="Heading2"/>
      </w:pPr>
      <w:r>
        <w:t>Preamble transmission</w:t>
      </w:r>
    </w:p>
    <w:p w14:paraId="2A42DDF6" w14:textId="36E6F95C" w:rsidR="005048CA" w:rsidRDefault="005048CA" w:rsidP="005048CA">
      <w:r>
        <w:t xml:space="preserve">The contention-based random access </w:t>
      </w:r>
      <w:r w:rsidR="000E70CE">
        <w:t>procedure start</w:t>
      </w:r>
      <w:r w:rsidR="008C40C4">
        <w:t>s</w:t>
      </w:r>
      <w:r w:rsidR="000E70CE">
        <w:t xml:space="preserve"> with random access preamble transmission from the UE to eNB. F</w:t>
      </w:r>
      <w:r>
        <w:t xml:space="preserve">or </w:t>
      </w:r>
      <w:r w:rsidR="000E70CE" w:rsidRPr="00C41D10">
        <w:t>coverage enhanced UEs</w:t>
      </w:r>
      <w:r w:rsidR="008C40C4">
        <w:rPr>
          <w:i/>
        </w:rPr>
        <w:t xml:space="preserve"> </w:t>
      </w:r>
      <w:r w:rsidR="00F44830">
        <w:t xml:space="preserve">the </w:t>
      </w:r>
      <w:r w:rsidR="0070017B">
        <w:t xml:space="preserve">existing </w:t>
      </w:r>
      <w:r w:rsidR="00F44830">
        <w:t>preamble</w:t>
      </w:r>
      <w:r w:rsidR="0070017B">
        <w:t>s formats are</w:t>
      </w:r>
      <w:r w:rsidR="00F44830">
        <w:t xml:space="preserve"> repeated in time to achieve different levels of coverage enhancement up to the maximum design target. On </w:t>
      </w:r>
      <w:r w:rsidR="000E70CE">
        <w:t xml:space="preserve">the </w:t>
      </w:r>
      <w:r>
        <w:t>initial</w:t>
      </w:r>
      <w:r w:rsidR="000E70CE">
        <w:t xml:space="preserve"> preamble transmission over PRACH</w:t>
      </w:r>
      <w:r>
        <w:t xml:space="preserve">, RAN1 has agreed </w:t>
      </w:r>
      <w:r w:rsidR="000E70CE">
        <w:t>on the following</w:t>
      </w:r>
      <w:r w:rsidR="00E97DF9">
        <w:t xml:space="preserve"> </w:t>
      </w:r>
      <w:r w:rsidR="00E62B15">
        <w:fldChar w:fldCharType="begin"/>
      </w:r>
      <w:r w:rsidR="00E62B15">
        <w:instrText xml:space="preserve"> REF _Ref414963252 \r \h </w:instrText>
      </w:r>
      <w:r w:rsidR="00E62B15">
        <w:fldChar w:fldCharType="separate"/>
      </w:r>
      <w:r w:rsidR="00461443">
        <w:t>[2]</w:t>
      </w:r>
      <w:r w:rsidR="00E62B15">
        <w:fldChar w:fldCharType="end"/>
      </w:r>
      <w:proofErr w:type="gramStart"/>
      <w:r w:rsidR="00CC1E73">
        <w:t>,</w:t>
      </w:r>
      <w:proofErr w:type="gramEnd"/>
      <w:r w:rsidR="00FE742E">
        <w:fldChar w:fldCharType="begin"/>
      </w:r>
      <w:r w:rsidR="00FE742E">
        <w:instrText xml:space="preserve"> REF _Ref427330167 \r \h </w:instrText>
      </w:r>
      <w:r w:rsidR="00FE742E">
        <w:fldChar w:fldCharType="separate"/>
      </w:r>
      <w:r w:rsidR="00FE742E">
        <w:t>[9]</w:t>
      </w:r>
      <w:r w:rsidR="00FE742E">
        <w:fldChar w:fldCharType="end"/>
      </w:r>
      <w:r w:rsidR="000E70CE">
        <w:t>:</w:t>
      </w:r>
    </w:p>
    <w:p w14:paraId="2A42DDF7" w14:textId="77777777" w:rsidR="008C40C4" w:rsidRDefault="008C40C4" w:rsidP="008C40C4">
      <w:pPr>
        <w:numPr>
          <w:ilvl w:val="0"/>
          <w:numId w:val="23"/>
        </w:numPr>
      </w:pPr>
      <w:r>
        <w:t>There is one to one mapping between the used PRACH</w:t>
      </w:r>
      <w:r w:rsidR="00E77365">
        <w:t xml:space="preserve"> </w:t>
      </w:r>
      <w:r w:rsidR="008E0F4A">
        <w:t xml:space="preserve">resource </w:t>
      </w:r>
      <w:r w:rsidR="00E77365">
        <w:t xml:space="preserve">set </w:t>
      </w:r>
      <w:r>
        <w:t xml:space="preserve">and </w:t>
      </w:r>
      <w:r w:rsidR="00457D25">
        <w:t xml:space="preserve">the </w:t>
      </w:r>
      <w:r>
        <w:t>PRACH repetition level</w:t>
      </w:r>
      <w:r w:rsidR="00E77365">
        <w:t>.</w:t>
      </w:r>
    </w:p>
    <w:p w14:paraId="2A42DDF8" w14:textId="77777777" w:rsidR="008C40C4" w:rsidRPr="008C40C4" w:rsidRDefault="008C40C4" w:rsidP="008C40C4">
      <w:pPr>
        <w:numPr>
          <w:ilvl w:val="0"/>
          <w:numId w:val="23"/>
        </w:numPr>
      </w:pPr>
      <w:r w:rsidRPr="009E4E1C">
        <w:rPr>
          <w:lang w:val="en-US" w:eastAsia="en-US"/>
        </w:rPr>
        <w:t>Multiple attempts are allowed for each PRACH repetition level</w:t>
      </w:r>
      <w:r>
        <w:rPr>
          <w:lang w:val="en-US" w:eastAsia="en-US"/>
        </w:rPr>
        <w:t>.</w:t>
      </w:r>
    </w:p>
    <w:p w14:paraId="2A42DDF9" w14:textId="77777777" w:rsidR="008C40C4" w:rsidRPr="00C23F89" w:rsidRDefault="008C40C4" w:rsidP="000E70CE">
      <w:pPr>
        <w:numPr>
          <w:ilvl w:val="0"/>
          <w:numId w:val="23"/>
        </w:numPr>
      </w:pPr>
      <w:r>
        <w:rPr>
          <w:lang w:val="en-US"/>
        </w:rPr>
        <w:t xml:space="preserve">The number of attempts is </w:t>
      </w:r>
      <w:r w:rsidR="00841EE6">
        <w:rPr>
          <w:lang w:val="en-US"/>
        </w:rPr>
        <w:t>configurable;</w:t>
      </w:r>
      <w:r>
        <w:rPr>
          <w:lang w:val="en-US"/>
        </w:rPr>
        <w:t xml:space="preserve"> </w:t>
      </w:r>
      <w:r w:rsidR="00841EE6">
        <w:rPr>
          <w:lang w:val="en-US"/>
        </w:rPr>
        <w:t xml:space="preserve">the </w:t>
      </w:r>
      <w:r>
        <w:rPr>
          <w:lang w:val="en-US"/>
        </w:rPr>
        <w:t xml:space="preserve">number of attempts per </w:t>
      </w:r>
      <w:r w:rsidR="005A51BC">
        <w:rPr>
          <w:lang w:val="en-US"/>
        </w:rPr>
        <w:t xml:space="preserve">coverage </w:t>
      </w:r>
      <w:r>
        <w:rPr>
          <w:lang w:val="en-US"/>
        </w:rPr>
        <w:t xml:space="preserve">level can be different. </w:t>
      </w:r>
    </w:p>
    <w:p w14:paraId="2A42DDFA" w14:textId="77777777" w:rsidR="00C23F89" w:rsidRPr="008C40C4" w:rsidRDefault="00C23F89" w:rsidP="000E70CE">
      <w:pPr>
        <w:numPr>
          <w:ilvl w:val="0"/>
          <w:numId w:val="23"/>
        </w:numPr>
      </w:pPr>
      <w:r>
        <w:rPr>
          <w:lang w:val="en-US"/>
        </w:rPr>
        <w:t>Specified maximum number of levels is 3 (this doesn</w:t>
      </w:r>
      <w:r w:rsidR="00751DC0">
        <w:rPr>
          <w:lang w:val="en-US"/>
        </w:rPr>
        <w:t xml:space="preserve">’t include the normal coverage </w:t>
      </w:r>
      <w:r>
        <w:rPr>
          <w:lang w:val="en-US"/>
        </w:rPr>
        <w:t>case where the preamble is not explicitly repeated).</w:t>
      </w:r>
    </w:p>
    <w:p w14:paraId="2A42DDFB" w14:textId="77777777" w:rsidR="00CC1E73" w:rsidRDefault="00CC1E73" w:rsidP="00CC1E73">
      <w:pPr>
        <w:numPr>
          <w:ilvl w:val="0"/>
          <w:numId w:val="23"/>
        </w:numPr>
        <w:overflowPunct/>
        <w:autoSpaceDE/>
        <w:autoSpaceDN/>
        <w:adjustRightInd/>
        <w:spacing w:after="0"/>
        <w:jc w:val="left"/>
        <w:textAlignment w:val="auto"/>
      </w:pPr>
      <w:r w:rsidRPr="00526CF0">
        <w:lastRenderedPageBreak/>
        <w:t>Repetition of all preamble formats is supported in coverage enhancement, except PRACH format 4</w:t>
      </w:r>
    </w:p>
    <w:p w14:paraId="2A42DDFC" w14:textId="77777777" w:rsidR="00CC1E73" w:rsidRPr="00526CF0" w:rsidRDefault="00CC1E73" w:rsidP="004A78F8">
      <w:pPr>
        <w:overflowPunct/>
        <w:autoSpaceDE/>
        <w:autoSpaceDN/>
        <w:adjustRightInd/>
        <w:spacing w:after="0"/>
        <w:ind w:left="720"/>
        <w:jc w:val="left"/>
        <w:textAlignment w:val="auto"/>
      </w:pPr>
    </w:p>
    <w:p w14:paraId="2A42DDFD" w14:textId="77777777" w:rsidR="00CC1E73" w:rsidRDefault="00CC1E73" w:rsidP="00E87E38">
      <w:pPr>
        <w:numPr>
          <w:ilvl w:val="0"/>
          <w:numId w:val="23"/>
        </w:numPr>
        <w:overflowPunct/>
        <w:autoSpaceDE/>
        <w:autoSpaceDN/>
        <w:adjustRightInd/>
        <w:spacing w:after="0"/>
        <w:jc w:val="left"/>
        <w:textAlignment w:val="auto"/>
      </w:pPr>
      <w:r w:rsidRPr="00642F56">
        <w:t xml:space="preserve">PRACH frequency hopping </w:t>
      </w:r>
      <w:r w:rsidRPr="00642F56">
        <w:rPr>
          <w:rFonts w:hint="eastAsia"/>
        </w:rPr>
        <w:t xml:space="preserve">can be configured when multiple PRACH frequency resources are available </w:t>
      </w:r>
      <w:r w:rsidRPr="00642F56">
        <w:t>for Rel-13 low complexity MTC UEs in coverage enhanced mode</w:t>
      </w:r>
    </w:p>
    <w:p w14:paraId="2A42DDFE" w14:textId="77777777" w:rsidR="00E87E38" w:rsidRPr="00D72C20" w:rsidRDefault="00E87E38" w:rsidP="00E87E38">
      <w:pPr>
        <w:overflowPunct/>
        <w:autoSpaceDE/>
        <w:autoSpaceDN/>
        <w:adjustRightInd/>
        <w:spacing w:after="0"/>
        <w:jc w:val="left"/>
        <w:textAlignment w:val="auto"/>
      </w:pPr>
    </w:p>
    <w:p w14:paraId="2A42DDFF" w14:textId="20C8EF90" w:rsidR="00220EC5" w:rsidRDefault="006D24AD" w:rsidP="005048CA">
      <w:r>
        <w:t xml:space="preserve">The PRACH preamble transmissions for coverage enhanced UEs should be able to co-exist </w:t>
      </w:r>
      <w:r w:rsidR="00AA1EB6">
        <w:t xml:space="preserve">within the same PRACH physical </w:t>
      </w:r>
      <w:r w:rsidR="00810A14">
        <w:t>time/</w:t>
      </w:r>
      <w:r w:rsidR="008B1EA3">
        <w:t xml:space="preserve">frequency </w:t>
      </w:r>
      <w:r w:rsidR="00AA1EB6">
        <w:t xml:space="preserve">resources </w:t>
      </w:r>
      <w:r w:rsidR="0019563E">
        <w:t xml:space="preserve">of </w:t>
      </w:r>
      <w:r>
        <w:t>transmissions of normal coverage and legacy UEs</w:t>
      </w:r>
      <w:r w:rsidR="003E49D5">
        <w:t xml:space="preserve"> (</w:t>
      </w:r>
      <w:r w:rsidR="00FD56AE">
        <w:t>separation</w:t>
      </w:r>
      <w:r w:rsidR="003D7365">
        <w:t xml:space="preserve"> between different UEs</w:t>
      </w:r>
      <w:r w:rsidR="00FD56AE">
        <w:t xml:space="preserve"> is achieved by </w:t>
      </w:r>
      <w:r w:rsidR="003E49D5">
        <w:t>using different PRACH preamble sequences)</w:t>
      </w:r>
      <w:r>
        <w:t>. Additionally, it has been agreed</w:t>
      </w:r>
      <w:r w:rsidR="00F7276B">
        <w:t xml:space="preserve"> </w:t>
      </w:r>
      <w:r w:rsidR="00215ADA">
        <w:fldChar w:fldCharType="begin"/>
      </w:r>
      <w:r w:rsidR="00215ADA">
        <w:instrText xml:space="preserve"> REF _Ref416262688 \r \h </w:instrText>
      </w:r>
      <w:r w:rsidR="00215ADA">
        <w:fldChar w:fldCharType="separate"/>
      </w:r>
      <w:r w:rsidR="00461443">
        <w:t>[3]</w:t>
      </w:r>
      <w:r w:rsidR="00215ADA">
        <w:fldChar w:fldCharType="end"/>
      </w:r>
      <w:r>
        <w:t xml:space="preserve"> that optionally new time/frequency resources can be allocated for PRACH</w:t>
      </w:r>
      <w:r w:rsidR="00CC1E73">
        <w:t xml:space="preserve">. The </w:t>
      </w:r>
      <w:r w:rsidR="00A74AF5">
        <w:t xml:space="preserve">maximum </w:t>
      </w:r>
      <w:r w:rsidR="00CC1E73">
        <w:t>number of frequency resources used for PRACH in a subfra</w:t>
      </w:r>
      <w:r w:rsidR="00FE742E">
        <w:t xml:space="preserve">me is not decided yet </w:t>
      </w:r>
      <w:r w:rsidR="00FE742E">
        <w:fldChar w:fldCharType="begin"/>
      </w:r>
      <w:r w:rsidR="00FE742E">
        <w:instrText xml:space="preserve"> REF _Ref427330167 \r \h </w:instrText>
      </w:r>
      <w:r w:rsidR="00FE742E">
        <w:fldChar w:fldCharType="separate"/>
      </w:r>
      <w:r w:rsidR="00FE742E">
        <w:t>[9]</w:t>
      </w:r>
      <w:r w:rsidR="00FE742E">
        <w:fldChar w:fldCharType="end"/>
      </w:r>
      <w:r w:rsidR="00CC1E73">
        <w:t xml:space="preserve">. </w:t>
      </w:r>
      <w:r w:rsidR="00A97236">
        <w:t xml:space="preserve"> </w:t>
      </w:r>
      <w:r w:rsidR="00024861">
        <w:t xml:space="preserve">It can be assumed that the UE selects the preamble </w:t>
      </w:r>
      <w:r w:rsidR="00FD2A1B">
        <w:t>sequence</w:t>
      </w:r>
      <w:r w:rsidR="00024861">
        <w:t xml:space="preserve"> based on some predefined rule.</w:t>
      </w:r>
    </w:p>
    <w:p w14:paraId="2A42DE00" w14:textId="278FCB9C" w:rsidR="000E70CE" w:rsidRDefault="00482781" w:rsidP="005048CA">
      <w:r>
        <w:t>Additionally, f</w:t>
      </w:r>
      <w:r w:rsidR="004B72F1">
        <w:t>o</w:t>
      </w:r>
      <w:r w:rsidR="000E70CE">
        <w:t xml:space="preserve">r </w:t>
      </w:r>
      <w:r w:rsidR="000E70CE" w:rsidRPr="00C41D10">
        <w:t>low complexity UEs</w:t>
      </w:r>
      <w:r w:rsidR="000E70CE">
        <w:t>, it has been agreed</w:t>
      </w:r>
      <w:r w:rsidR="007F31C4">
        <w:t xml:space="preserve"> </w:t>
      </w:r>
      <w:r w:rsidR="00530D0F">
        <w:fldChar w:fldCharType="begin"/>
      </w:r>
      <w:r w:rsidR="00530D0F">
        <w:instrText xml:space="preserve"> REF _Ref419497541 \n \h </w:instrText>
      </w:r>
      <w:r w:rsidR="00530D0F">
        <w:fldChar w:fldCharType="separate"/>
      </w:r>
      <w:r w:rsidR="00530D0F">
        <w:t>[7]</w:t>
      </w:r>
      <w:r w:rsidR="00530D0F">
        <w:fldChar w:fldCharType="end"/>
      </w:r>
      <w:r w:rsidR="00530D0F">
        <w:t xml:space="preserve"> </w:t>
      </w:r>
      <w:r w:rsidR="000E70CE">
        <w:t>that</w:t>
      </w:r>
    </w:p>
    <w:p w14:paraId="2A42DE01" w14:textId="77777777" w:rsidR="00AF577D" w:rsidRDefault="007F31C4" w:rsidP="00AF577D">
      <w:pPr>
        <w:numPr>
          <w:ilvl w:val="0"/>
          <w:numId w:val="23"/>
        </w:numPr>
      </w:pPr>
      <w:r>
        <w:t>Low complexity UEs should be identifiable by the PRACH preamble.</w:t>
      </w:r>
    </w:p>
    <w:p w14:paraId="7429BC64" w14:textId="77777777" w:rsidR="00761A84" w:rsidRDefault="00761A84" w:rsidP="00AF577D"/>
    <w:p w14:paraId="2A42DE02" w14:textId="16BC5DE2" w:rsidR="00A845EA" w:rsidRDefault="009F77D5" w:rsidP="00AF577D">
      <w:r>
        <w:t xml:space="preserve">As a consequence, the eNB should be able to detect if the UE is a low complexity </w:t>
      </w:r>
      <w:r w:rsidR="00336B8B">
        <w:t xml:space="preserve">UE </w:t>
      </w:r>
      <w:r>
        <w:t xml:space="preserve">and/or </w:t>
      </w:r>
      <w:r w:rsidR="00E11D9A">
        <w:t>in</w:t>
      </w:r>
      <w:r>
        <w:t xml:space="preserve"> coverage enhancement</w:t>
      </w:r>
      <w:r w:rsidR="00A446B6">
        <w:t xml:space="preserve"> based on PRACH preamble</w:t>
      </w:r>
      <w:r w:rsidR="00FD058E">
        <w:t xml:space="preserve"> sequence</w:t>
      </w:r>
      <w:r w:rsidR="00A446B6">
        <w:t xml:space="preserve"> and/or the used physical resources. </w:t>
      </w:r>
      <w:r w:rsidR="00FC54DA">
        <w:fldChar w:fldCharType="begin"/>
      </w:r>
      <w:r w:rsidR="00FC54DA">
        <w:instrText xml:space="preserve"> REF _Ref418863967 \h </w:instrText>
      </w:r>
      <w:r w:rsidR="00FC54DA">
        <w:fldChar w:fldCharType="separate"/>
      </w:r>
      <w:r w:rsidR="00FC54DA">
        <w:t xml:space="preserve">Figure </w:t>
      </w:r>
      <w:r w:rsidR="00FC54DA">
        <w:rPr>
          <w:noProof/>
        </w:rPr>
        <w:t>1</w:t>
      </w:r>
      <w:r w:rsidR="00FC54DA">
        <w:fldChar w:fldCharType="end"/>
      </w:r>
      <w:r w:rsidR="00FC54DA">
        <w:t xml:space="preserve"> shows an example of how the random access procedure could work for low complexity UEs or UEs using coverage enhancements. UE selects the number of PRACH repetitions,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783152">
        <w:t xml:space="preserve"> using an agreed mechanism. Based on this, the UE determines the possible PRACH resources and selects one preamble sequence to be transmitted.</w:t>
      </w:r>
    </w:p>
    <w:p w14:paraId="70A57706" w14:textId="77777777" w:rsidR="00DD666A" w:rsidRDefault="00DD666A" w:rsidP="00AF577D"/>
    <w:p w14:paraId="2A42DE03" w14:textId="77777777" w:rsidR="00410D8A" w:rsidRDefault="00410D8A" w:rsidP="000C2542">
      <w:pPr>
        <w:pStyle w:val="Observation"/>
      </w:pPr>
      <w:bookmarkStart w:id="11" w:name="_Toc419122850"/>
      <w:bookmarkStart w:id="12" w:name="_Toc419126701"/>
      <w:bookmarkStart w:id="13" w:name="_Toc419457481"/>
      <w:bookmarkStart w:id="14" w:name="_Toc419497483"/>
      <w:bookmarkStart w:id="15" w:name="_Toc419505983"/>
      <w:bookmarkStart w:id="16" w:name="_Toc427056197"/>
      <w:bookmarkStart w:id="17" w:name="_Toc427246809"/>
      <w:bookmarkStart w:id="18" w:name="_Toc427330072"/>
      <w:bookmarkStart w:id="19" w:name="_Toc427349477"/>
      <w:r>
        <w:t>eNB can use the detected PRACH preamble sequence to identify low complexity UEs</w:t>
      </w:r>
      <w:bookmarkEnd w:id="11"/>
      <w:bookmarkEnd w:id="12"/>
      <w:r w:rsidR="005F5C71">
        <w:t>.</w:t>
      </w:r>
      <w:bookmarkEnd w:id="13"/>
      <w:bookmarkEnd w:id="14"/>
      <w:bookmarkEnd w:id="15"/>
      <w:bookmarkEnd w:id="16"/>
      <w:bookmarkEnd w:id="17"/>
      <w:bookmarkEnd w:id="18"/>
      <w:bookmarkEnd w:id="19"/>
    </w:p>
    <w:p w14:paraId="2A42DE04" w14:textId="77777777" w:rsidR="004E108B" w:rsidRDefault="00410D8A" w:rsidP="004E108B">
      <w:pPr>
        <w:pStyle w:val="Observation"/>
      </w:pPr>
      <w:bookmarkStart w:id="20" w:name="_Toc419122851"/>
      <w:bookmarkStart w:id="21" w:name="_Toc419126702"/>
      <w:bookmarkStart w:id="22" w:name="_Toc419457482"/>
      <w:bookmarkStart w:id="23" w:name="_Toc419497484"/>
      <w:bookmarkStart w:id="24" w:name="_Toc419505984"/>
      <w:bookmarkStart w:id="25" w:name="_Toc427056198"/>
      <w:bookmarkStart w:id="26" w:name="_Toc427246810"/>
      <w:bookmarkStart w:id="27" w:name="_Toc427330073"/>
      <w:bookmarkStart w:id="28" w:name="_Toc427349478"/>
      <w:r>
        <w:t>eNB can identify the enhanced coverage UEs, that is, PRACH repetition level, through the used PRACH resources</w:t>
      </w:r>
      <w:bookmarkEnd w:id="20"/>
      <w:bookmarkEnd w:id="21"/>
      <w:r w:rsidR="005F5C71">
        <w:t>.</w:t>
      </w:r>
      <w:bookmarkEnd w:id="22"/>
      <w:bookmarkEnd w:id="23"/>
      <w:bookmarkEnd w:id="24"/>
      <w:bookmarkEnd w:id="25"/>
      <w:bookmarkEnd w:id="26"/>
      <w:bookmarkEnd w:id="27"/>
      <w:bookmarkEnd w:id="28"/>
    </w:p>
    <w:p w14:paraId="2A42DE05" w14:textId="77777777" w:rsidR="00A845EA" w:rsidRDefault="00A845EA" w:rsidP="00A845EA">
      <w:pPr>
        <w:pStyle w:val="Observation"/>
        <w:numPr>
          <w:ilvl w:val="0"/>
          <w:numId w:val="0"/>
        </w:numPr>
      </w:pPr>
    </w:p>
    <w:p w14:paraId="6F234193" w14:textId="06177107" w:rsidR="009E1491" w:rsidRDefault="00107F84" w:rsidP="00D34272">
      <w:r>
        <w:t>RAN1 has not yet decided if power ramping or maximum power is used within each of the repetition levels</w:t>
      </w:r>
      <w:del w:id="29" w:author="Ericsson" w:date="2015-08-14T15:18:00Z">
        <w:r w:rsidDel="00EA2F81">
          <w:delText xml:space="preserve"> </w:delText>
        </w:r>
        <w:r w:rsidDel="00EA2F81">
          <w:fldChar w:fldCharType="begin"/>
        </w:r>
        <w:r w:rsidDel="00EA2F81">
          <w:delInstrText xml:space="preserve"> REF _Ref414955468 \r \h </w:delInstrText>
        </w:r>
        <w:r w:rsidDel="00EA2F81">
          <w:fldChar w:fldCharType="separate"/>
        </w:r>
        <w:r w:rsidR="00410D8A" w:rsidDel="00EA2F81">
          <w:delText>[</w:delText>
        </w:r>
      </w:del>
      <w:del w:id="30" w:author="Ericsson" w:date="2015-08-14T15:17:00Z">
        <w:r w:rsidR="00410D8A" w:rsidDel="00EA2F81">
          <w:delText>]</w:delText>
        </w:r>
      </w:del>
      <w:del w:id="31" w:author="Ericsson" w:date="2015-08-14T15:18:00Z">
        <w:r w:rsidDel="00EA2F81">
          <w:fldChar w:fldCharType="end"/>
        </w:r>
      </w:del>
      <w:r>
        <w:t xml:space="preserve">. </w:t>
      </w:r>
    </w:p>
    <w:p w14:paraId="2A42DE08" w14:textId="36979C5D" w:rsidR="00561D18" w:rsidRDefault="00D34272" w:rsidP="00D34272">
      <w:r>
        <w:t>The following list includes the aspects which need to be configured or specified</w:t>
      </w:r>
      <w:r w:rsidR="00605284">
        <w:t xml:space="preserve"> </w:t>
      </w:r>
      <w:r w:rsidR="00541996">
        <w:t>for the UE to be able</w:t>
      </w:r>
      <w:r w:rsidR="00605284">
        <w:t xml:space="preserve"> send the PRACH preamble properly: </w:t>
      </w:r>
    </w:p>
    <w:p w14:paraId="2A42DE09" w14:textId="2B8C992F" w:rsidR="00D34272" w:rsidRDefault="00D34272" w:rsidP="00D34272">
      <w:pPr>
        <w:numPr>
          <w:ilvl w:val="0"/>
          <w:numId w:val="41"/>
        </w:numPr>
      </w:pPr>
      <w:r>
        <w:t xml:space="preserve">PRACH </w:t>
      </w:r>
      <w:r w:rsidR="001C0A5B">
        <w:t>coverage</w:t>
      </w:r>
      <w:r>
        <w:t xml:space="preserve"> level selection criterion</w:t>
      </w:r>
      <w:r w:rsidR="00C155A8">
        <w:t>.</w:t>
      </w:r>
      <w:r w:rsidR="009E1491">
        <w:t xml:space="preserve"> </w:t>
      </w:r>
    </w:p>
    <w:p w14:paraId="2A42DE0A" w14:textId="77777777" w:rsidR="00D34272" w:rsidRDefault="00D34272" w:rsidP="00D34272">
      <w:pPr>
        <w:numPr>
          <w:ilvl w:val="0"/>
          <w:numId w:val="41"/>
        </w:numPr>
      </w:pPr>
      <w:r>
        <w:t>PRACH resource set used for each repetition level and low complexity/normal coverage UEs.</w:t>
      </w:r>
    </w:p>
    <w:p w14:paraId="2A42DE0B" w14:textId="77777777" w:rsidR="00D34272" w:rsidRDefault="00D34272" w:rsidP="00D34272">
      <w:pPr>
        <w:numPr>
          <w:ilvl w:val="0"/>
          <w:numId w:val="41"/>
        </w:numPr>
      </w:pPr>
      <w:r>
        <w:t>PRACH repetition levels (i.e., number of preamble time repetitions used).</w:t>
      </w:r>
    </w:p>
    <w:p w14:paraId="2A42DE0C" w14:textId="77777777" w:rsidR="00CD5609" w:rsidRDefault="00CD5609" w:rsidP="00D34272">
      <w:pPr>
        <w:numPr>
          <w:ilvl w:val="0"/>
          <w:numId w:val="41"/>
        </w:numPr>
      </w:pPr>
      <w:r>
        <w:t>Number of attempts for PRACH preamble per coverage level</w:t>
      </w:r>
      <w:r w:rsidR="00F82EC4">
        <w:t>.</w:t>
      </w:r>
    </w:p>
    <w:p w14:paraId="4819D0C7" w14:textId="782D71AE" w:rsidR="00CA0E0F" w:rsidRDefault="00D05D84" w:rsidP="00CA0E0F">
      <w:r>
        <w:t>RAN2 has agreed on the following so far [RAN2#90]:</w:t>
      </w:r>
    </w:p>
    <w:p w14:paraId="216B3ED5" w14:textId="77777777" w:rsidR="00CA0E0F" w:rsidRDefault="00CA0E0F" w:rsidP="00CA0E0F">
      <w:pPr>
        <w:pStyle w:val="ListParagraph"/>
        <w:numPr>
          <w:ilvl w:val="0"/>
          <w:numId w:val="48"/>
        </w:numPr>
      </w:pPr>
      <w:proofErr w:type="gramStart"/>
      <w:r>
        <w:t>eNB</w:t>
      </w:r>
      <w:proofErr w:type="gramEnd"/>
      <w:r>
        <w:t xml:space="preserve"> provides in SIB a set of PRACH resources (e.g. time, frequency, preamble) each associated with a coverage enhancement level (including LC in normal coverage).</w:t>
      </w:r>
    </w:p>
    <w:p w14:paraId="2A56315F" w14:textId="77777777" w:rsidR="00CA0E0F" w:rsidRDefault="00CA0E0F" w:rsidP="00CA0E0F">
      <w:pPr>
        <w:pStyle w:val="Doc-text2"/>
        <w:numPr>
          <w:ilvl w:val="0"/>
          <w:numId w:val="48"/>
        </w:numPr>
        <w:tabs>
          <w:tab w:val="left" w:pos="340"/>
        </w:tabs>
      </w:pPr>
      <w:r>
        <w:t>UE determines the initial PRACH resource from the set based on UE’s downlink measurement (pending confirmation from RAN4).</w:t>
      </w:r>
    </w:p>
    <w:p w14:paraId="2A42DE0F" w14:textId="77777777" w:rsidR="0030348B" w:rsidRDefault="0030348B" w:rsidP="00107F84"/>
    <w:p w14:paraId="5F5EB921" w14:textId="1A273AFA" w:rsidR="00D05D84" w:rsidRDefault="00D05D84" w:rsidP="00107F84">
      <w:r>
        <w:t>Additionally configuration for the repetition level selection criteria (pending RAN4 and RAN1 confirmation</w:t>
      </w:r>
      <w:r w:rsidR="00FE742E">
        <w:t>, [RAN1#81]</w:t>
      </w:r>
      <w:r>
        <w:t xml:space="preserve">) </w:t>
      </w:r>
      <w:r w:rsidR="004E55DC">
        <w:t xml:space="preserve">and the maximum number of allowed PRACH transmissions per coverage level </w:t>
      </w:r>
      <w:r>
        <w:t xml:space="preserve">should be signalled. </w:t>
      </w:r>
    </w:p>
    <w:p w14:paraId="6BB0F713" w14:textId="77777777" w:rsidR="00D05D84" w:rsidRDefault="00D05D84" w:rsidP="00107F84"/>
    <w:p w14:paraId="616E76D6" w14:textId="47F2EC7D" w:rsidR="00D05D84" w:rsidRDefault="00D05D84" w:rsidP="0030348B">
      <w:pPr>
        <w:pStyle w:val="Proposal"/>
      </w:pPr>
      <w:bookmarkStart w:id="32" w:name="_Toc427246818"/>
      <w:bookmarkStart w:id="33" w:name="_Toc427330081"/>
      <w:bookmarkStart w:id="34" w:name="_Toc427349484"/>
      <w:bookmarkStart w:id="35" w:name="_Toc416385022"/>
      <w:bookmarkStart w:id="36" w:name="_Toc416385405"/>
      <w:bookmarkStart w:id="37" w:name="_Toc416385998"/>
      <w:bookmarkStart w:id="38" w:name="_Toc416386061"/>
      <w:bookmarkStart w:id="39" w:name="_Toc416460541"/>
      <w:bookmarkStart w:id="40" w:name="_Toc416460958"/>
      <w:bookmarkStart w:id="41" w:name="_Toc416461949"/>
      <w:bookmarkStart w:id="42" w:name="_Toc416479583"/>
      <w:bookmarkStart w:id="43" w:name="_Toc416479591"/>
      <w:bookmarkStart w:id="44" w:name="_Toc419122833"/>
      <w:bookmarkStart w:id="45" w:name="_Toc419126706"/>
      <w:bookmarkStart w:id="46" w:name="_Toc419130077"/>
      <w:bookmarkStart w:id="47" w:name="_Toc419457487"/>
      <w:bookmarkStart w:id="48" w:name="_Toc419497490"/>
      <w:bookmarkStart w:id="49" w:name="_Toc419506002"/>
      <w:bookmarkStart w:id="50" w:name="_Toc419506013"/>
      <w:bookmarkStart w:id="51" w:name="_Toc427056206"/>
      <w:r>
        <w:t xml:space="preserve">In addition to PRACH resource sets and corresponding repetition factor, system information for Rel-13 LC/CE UEs should include 1. PRACH coverage level selection criterion and 2. </w:t>
      </w:r>
      <w:proofErr w:type="gramStart"/>
      <w:r>
        <w:t>number</w:t>
      </w:r>
      <w:proofErr w:type="gramEnd"/>
      <w:r>
        <w:t xml:space="preserve"> of maximum preamble transmission attempts per coverage level.</w:t>
      </w:r>
      <w:bookmarkEnd w:id="32"/>
      <w:bookmarkEnd w:id="33"/>
      <w:bookmarkEnd w:id="34"/>
      <w:r>
        <w:t xml:space="preserve"> </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A42DE11" w14:textId="77777777" w:rsidR="009E4E1C" w:rsidRDefault="009E4E1C" w:rsidP="009E4E1C"/>
    <w:p w14:paraId="2A42DE12" w14:textId="41B8335C" w:rsidR="0070509C" w:rsidRDefault="008F0486" w:rsidP="0070509C">
      <w:pPr>
        <w:keepNext/>
        <w:jc w:val="center"/>
      </w:pPr>
      <w:r>
        <w:rPr>
          <w:noProof/>
          <w:lang w:val="en-US" w:eastAsia="en-US"/>
        </w:rPr>
        <w:lastRenderedPageBreak/>
        <w:drawing>
          <wp:inline distT="0" distB="0" distL="0" distR="0" wp14:anchorId="2CEA3FE4" wp14:editId="49439BAE">
            <wp:extent cx="4816475" cy="629793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6475" cy="6297930"/>
                    </a:xfrm>
                    <a:prstGeom prst="rect">
                      <a:avLst/>
                    </a:prstGeom>
                    <a:noFill/>
                  </pic:spPr>
                </pic:pic>
              </a:graphicData>
            </a:graphic>
          </wp:inline>
        </w:drawing>
      </w:r>
    </w:p>
    <w:p w14:paraId="2A42DE13" w14:textId="6E0E4C54" w:rsidR="00CD5609" w:rsidRDefault="0070509C" w:rsidP="0070509C">
      <w:pPr>
        <w:pStyle w:val="Caption"/>
      </w:pPr>
      <w:bookmarkStart w:id="52" w:name="_Ref418863967"/>
      <w:r>
        <w:t xml:space="preserve">Figure </w:t>
      </w:r>
      <w:r>
        <w:fldChar w:fldCharType="begin"/>
      </w:r>
      <w:r>
        <w:instrText xml:space="preserve"> SEQ Figure \* ARABIC </w:instrText>
      </w:r>
      <w:r>
        <w:fldChar w:fldCharType="separate"/>
      </w:r>
      <w:r>
        <w:rPr>
          <w:noProof/>
        </w:rPr>
        <w:t>1</w:t>
      </w:r>
      <w:r>
        <w:fldChar w:fldCharType="end"/>
      </w:r>
      <w:bookmarkEnd w:id="52"/>
      <w:r>
        <w:t xml:space="preserve">. </w:t>
      </w:r>
      <w:r w:rsidR="006466FE">
        <w:t>Example of r</w:t>
      </w:r>
      <w:r>
        <w:t>andom access procedure with coverage enhancements.</w:t>
      </w:r>
      <w:r w:rsidR="00A64045">
        <w:t xml:space="preserve"> Different repetition levels</w:t>
      </w:r>
      <w:proofErr w:type="gramStart"/>
      <w:r w:rsidR="00A64045">
        <w:t xml:space="preserve">, </w:t>
      </w:r>
      <w:proofErr w:type="gramEnd"/>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m:t>
            </m:r>
          </m:sub>
        </m:sSub>
        <m:r>
          <m:rPr>
            <m:sty m:val="bi"/>
          </m:rPr>
          <w:rPr>
            <w:rFonts w:ascii="Cambria Math" w:hAnsi="Cambria Math"/>
          </w:rPr>
          <m:t>, i=1…4</m:t>
        </m:r>
      </m:oMath>
      <w:r w:rsidR="00A64045">
        <w:t>, need to be determined via predefined procedures</w:t>
      </w:r>
      <w:r w:rsidR="00554A24">
        <w:t>, possibly partly defined using</w:t>
      </w:r>
      <w:r w:rsidR="00A64045">
        <w:t xml:space="preserve"> system information.</w:t>
      </w:r>
      <w:r w:rsidR="008F0486">
        <w:t xml:space="preserve"> For simplicity there is no separate notation for M-PDCCH repetition factors in this figure.</w:t>
      </w:r>
    </w:p>
    <w:p w14:paraId="2A42DE16" w14:textId="77777777" w:rsidR="00CD5609" w:rsidRDefault="00CD5609" w:rsidP="009E4E1C"/>
    <w:p w14:paraId="2A42DE17" w14:textId="77777777" w:rsidR="00CE0424" w:rsidRDefault="00E629CC" w:rsidP="00CE0424">
      <w:pPr>
        <w:pStyle w:val="Heading2"/>
      </w:pPr>
      <w:bookmarkStart w:id="53" w:name="_Ref416267312"/>
      <w:r>
        <w:t>RAR</w:t>
      </w:r>
      <w:r w:rsidR="00C46613">
        <w:t xml:space="preserve"> transmission</w:t>
      </w:r>
      <w:bookmarkEnd w:id="53"/>
    </w:p>
    <w:p w14:paraId="58939B98" w14:textId="7F58E002" w:rsidR="00183B86" w:rsidRDefault="007938D8" w:rsidP="00183B86">
      <w:r>
        <w:t xml:space="preserve">The second step in the random access procedure is sending random access response </w:t>
      </w:r>
      <w:r w:rsidR="00A72A29">
        <w:t xml:space="preserve">(RAR) </w:t>
      </w:r>
      <w:r>
        <w:t xml:space="preserve">message from eNB to UE. </w:t>
      </w:r>
      <w:r w:rsidR="00183B86">
        <w:t xml:space="preserve">After the initial preamble transmission and successful reception by the eNB, the eNB sends the random access response (RAR). The RAR message definition </w:t>
      </w:r>
      <w:r w:rsidR="00183B86">
        <w:fldChar w:fldCharType="begin"/>
      </w:r>
      <w:r w:rsidR="00183B86">
        <w:instrText xml:space="preserve"> REF _Ref416348444 \r \h </w:instrText>
      </w:r>
      <w:r w:rsidR="00183B86">
        <w:fldChar w:fldCharType="separate"/>
      </w:r>
      <w:r w:rsidR="00183B86">
        <w:t>[3]</w:t>
      </w:r>
      <w:r w:rsidR="00183B86">
        <w:fldChar w:fldCharType="end"/>
      </w:r>
      <w:r w:rsidR="00183B86">
        <w:t xml:space="preserve"> may require some changes to account for Rel-13 low complexity and/or coverage enhanced UEs. RAR is repeated by the eNB, the number of repetitions depends on the configuration.</w:t>
      </w:r>
    </w:p>
    <w:p w14:paraId="00B27087" w14:textId="77777777" w:rsidR="00183B86" w:rsidRDefault="00183B86" w:rsidP="00220EC5"/>
    <w:p w14:paraId="2A42DE19" w14:textId="213D3057" w:rsidR="00252DED" w:rsidRDefault="00252DED" w:rsidP="00220EC5">
      <w:r>
        <w:t>RAN1 has made the following agreements on RAR reception</w:t>
      </w:r>
      <w:r w:rsidR="005E795A">
        <w:t xml:space="preserve"> </w:t>
      </w:r>
      <w:r w:rsidR="005E795A">
        <w:fldChar w:fldCharType="begin"/>
      </w:r>
      <w:r w:rsidR="005E795A">
        <w:instrText xml:space="preserve"> REF _Ref414963252 \r \h </w:instrText>
      </w:r>
      <w:r w:rsidR="005E795A">
        <w:fldChar w:fldCharType="separate"/>
      </w:r>
      <w:r w:rsidR="00461443">
        <w:t>[2]</w:t>
      </w:r>
      <w:r w:rsidR="005E795A">
        <w:fldChar w:fldCharType="end"/>
      </w:r>
      <w:r w:rsidR="00A82649">
        <w:t xml:space="preserve">, </w:t>
      </w:r>
      <w:r w:rsidR="00A82649">
        <w:fldChar w:fldCharType="begin"/>
      </w:r>
      <w:r w:rsidR="00A82649">
        <w:instrText xml:space="preserve"> REF _Ref414963154 \r \h </w:instrText>
      </w:r>
      <w:r w:rsidR="00A82649">
        <w:fldChar w:fldCharType="end"/>
      </w:r>
      <w:r w:rsidR="00A65A25">
        <w:fldChar w:fldCharType="begin"/>
      </w:r>
      <w:r w:rsidR="00A65A25">
        <w:instrText xml:space="preserve"> REF _Ref419209265 \n \h </w:instrText>
      </w:r>
      <w:r w:rsidR="00A65A25">
        <w:fldChar w:fldCharType="separate"/>
      </w:r>
      <w:r w:rsidR="00A65A25">
        <w:t>[8]</w:t>
      </w:r>
      <w:r w:rsidR="00A65A25">
        <w:fldChar w:fldCharType="end"/>
      </w:r>
      <w:r w:rsidR="00A65A25">
        <w:t>,</w:t>
      </w:r>
      <w:r w:rsidR="00A82649">
        <w:t xml:space="preserve"> </w:t>
      </w:r>
      <w:r w:rsidR="00D71BDA">
        <w:fldChar w:fldCharType="begin"/>
      </w:r>
      <w:r w:rsidR="00D71BDA">
        <w:instrText xml:space="preserve"> REF _Ref427330167 \r \h </w:instrText>
      </w:r>
      <w:r w:rsidR="00D71BDA">
        <w:fldChar w:fldCharType="separate"/>
      </w:r>
      <w:r w:rsidR="00D71BDA">
        <w:t>[9]</w:t>
      </w:r>
      <w:r w:rsidR="00D71BDA">
        <w:fldChar w:fldCharType="end"/>
      </w:r>
      <w:r w:rsidR="00D71BDA">
        <w:t>:</w:t>
      </w:r>
    </w:p>
    <w:p w14:paraId="2A42DE1B" w14:textId="7A72B119" w:rsidR="002B452D" w:rsidRPr="002B452D" w:rsidRDefault="002B452D" w:rsidP="002B452D">
      <w:pPr>
        <w:numPr>
          <w:ilvl w:val="0"/>
          <w:numId w:val="28"/>
        </w:numPr>
      </w:pPr>
      <w:r>
        <w:lastRenderedPageBreak/>
        <w:t xml:space="preserve">RAR messages </w:t>
      </w:r>
      <w:r w:rsidRPr="002B452D">
        <w:rPr>
          <w:lang w:val="en-US"/>
        </w:rPr>
        <w:t>for Rel-13 low-complexity UEs and/or UEs operating coverage enhancements (CE) are transmitted separately from RAR messages for other UEs</w:t>
      </w:r>
      <w:r w:rsidR="00BC125A">
        <w:rPr>
          <w:lang w:val="en-US"/>
        </w:rPr>
        <w:t>.</w:t>
      </w:r>
    </w:p>
    <w:p w14:paraId="2A42DE1C" w14:textId="4D6EF09D" w:rsidR="002B452D" w:rsidRPr="003A6824" w:rsidRDefault="002B452D" w:rsidP="002B452D">
      <w:pPr>
        <w:numPr>
          <w:ilvl w:val="0"/>
          <w:numId w:val="28"/>
        </w:numPr>
      </w:pPr>
      <w:r>
        <w:rPr>
          <w:lang w:val="en-US"/>
        </w:rPr>
        <w:t xml:space="preserve">RAR message </w:t>
      </w:r>
      <w:r w:rsidRPr="002B452D">
        <w:rPr>
          <w:rFonts w:cs="Arial"/>
          <w:lang w:val="en-US" w:eastAsia="en-US"/>
        </w:rPr>
        <w:t>intended for Rel-13 low-complexity UE</w:t>
      </w:r>
      <w:r w:rsidR="00F14D2D">
        <w:rPr>
          <w:rFonts w:cs="Arial"/>
          <w:lang w:val="en-US" w:eastAsia="en-US"/>
        </w:rPr>
        <w:t>s</w:t>
      </w:r>
      <w:r w:rsidRPr="002B452D">
        <w:rPr>
          <w:rFonts w:cs="Arial"/>
          <w:lang w:val="en-US" w:eastAsia="en-US"/>
        </w:rPr>
        <w:t xml:space="preserve"> and/or UE</w:t>
      </w:r>
      <w:r w:rsidR="00F14D2D">
        <w:rPr>
          <w:rFonts w:cs="Arial"/>
          <w:lang w:val="en-US" w:eastAsia="en-US"/>
        </w:rPr>
        <w:t>s</w:t>
      </w:r>
      <w:r w:rsidRPr="002B452D">
        <w:rPr>
          <w:rFonts w:cs="Arial"/>
          <w:lang w:val="en-US" w:eastAsia="en-US"/>
        </w:rPr>
        <w:t xml:space="preserve"> operating </w:t>
      </w:r>
      <w:r w:rsidR="00F14D2D">
        <w:rPr>
          <w:rFonts w:cs="Arial"/>
          <w:lang w:val="en-US" w:eastAsia="en-US"/>
        </w:rPr>
        <w:t>in coverage enhancement</w:t>
      </w:r>
      <w:r w:rsidRPr="002B452D">
        <w:rPr>
          <w:rFonts w:cs="Arial"/>
          <w:lang w:val="en-US" w:eastAsia="en-US"/>
        </w:rPr>
        <w:t xml:space="preserve"> can support PDSCH subframe bundling/repetition with multiple bundle sizes/repetition levels</w:t>
      </w:r>
      <w:r w:rsidR="00BC125A">
        <w:rPr>
          <w:rFonts w:cs="Arial"/>
          <w:lang w:val="en-US" w:eastAsia="en-US"/>
        </w:rPr>
        <w:t>.</w:t>
      </w:r>
    </w:p>
    <w:p w14:paraId="47EC54B1" w14:textId="77777777" w:rsidR="006E46F7" w:rsidRPr="00E756CC" w:rsidRDefault="006E46F7" w:rsidP="00FD058E">
      <w:pPr>
        <w:numPr>
          <w:ilvl w:val="0"/>
          <w:numId w:val="28"/>
        </w:numPr>
        <w:rPr>
          <w:lang w:val="en-US"/>
        </w:rPr>
      </w:pPr>
      <w:r w:rsidRPr="00FD058E">
        <w:rPr>
          <w:lang w:val="en-US"/>
        </w:rPr>
        <w:t>At least in CE, frequency hopping over the system bandwidth can be used for common message for Rel-13 MTC UEs (RAR, paging, MTC SIB(s), FFS on response for message 3)</w:t>
      </w:r>
    </w:p>
    <w:p w14:paraId="10C5CE6E" w14:textId="4E9509CA" w:rsidR="00FD058E" w:rsidRPr="00E756CC" w:rsidRDefault="00FD058E" w:rsidP="00FD058E">
      <w:pPr>
        <w:numPr>
          <w:ilvl w:val="0"/>
          <w:numId w:val="28"/>
        </w:numPr>
      </w:pPr>
      <w:r w:rsidRPr="00286A7E">
        <w:rPr>
          <w:rFonts w:eastAsia="MS Mincho"/>
          <w:lang w:val="en-US" w:eastAsia="ja-JP"/>
        </w:rPr>
        <w:t>When UE receives RAR but fails contention resolution</w:t>
      </w:r>
      <w:r w:rsidRPr="00040E08">
        <w:rPr>
          <w:rFonts w:eastAsia="MS Mincho"/>
          <w:lang w:val="en-US" w:eastAsia="ja-JP"/>
        </w:rPr>
        <w:t xml:space="preserve"> the</w:t>
      </w:r>
      <w:r>
        <w:rPr>
          <w:rFonts w:eastAsia="MS Mincho"/>
          <w:lang w:val="en-US" w:eastAsia="ja-JP"/>
        </w:rPr>
        <w:t xml:space="preserve"> </w:t>
      </w:r>
      <w:r w:rsidRPr="00286A7E">
        <w:rPr>
          <w:rFonts w:eastAsia="MS Mincho"/>
          <w:lang w:val="en-US" w:eastAsia="ja-JP"/>
        </w:rPr>
        <w:t xml:space="preserve">UE uses its current </w:t>
      </w:r>
      <w:r w:rsidR="0078026A">
        <w:rPr>
          <w:rFonts w:eastAsia="MS Mincho"/>
          <w:lang w:val="en-US" w:eastAsia="ja-JP"/>
        </w:rPr>
        <w:t xml:space="preserve">PRACH </w:t>
      </w:r>
      <w:r w:rsidR="00AB678F">
        <w:rPr>
          <w:rFonts w:eastAsia="MS Mincho"/>
          <w:lang w:val="en-US" w:eastAsia="ja-JP"/>
        </w:rPr>
        <w:t xml:space="preserve">preamble </w:t>
      </w:r>
      <w:r w:rsidRPr="00286A7E">
        <w:rPr>
          <w:rFonts w:eastAsia="MS Mincho"/>
          <w:lang w:val="en-US" w:eastAsia="ja-JP"/>
        </w:rPr>
        <w:t>repetition level until it reaches the maximum n</w:t>
      </w:r>
      <w:r>
        <w:rPr>
          <w:rFonts w:eastAsia="MS Mincho"/>
          <w:lang w:val="en-US" w:eastAsia="ja-JP"/>
        </w:rPr>
        <w:t xml:space="preserve">umber of </w:t>
      </w:r>
      <w:r w:rsidR="0078026A">
        <w:rPr>
          <w:rFonts w:eastAsia="MS Mincho"/>
          <w:lang w:val="en-US" w:eastAsia="ja-JP"/>
        </w:rPr>
        <w:t xml:space="preserve">PRACH </w:t>
      </w:r>
      <w:r w:rsidR="00AB678F">
        <w:rPr>
          <w:rFonts w:eastAsia="MS Mincho"/>
          <w:lang w:val="en-US" w:eastAsia="ja-JP"/>
        </w:rPr>
        <w:t xml:space="preserve">preamble </w:t>
      </w:r>
      <w:r>
        <w:rPr>
          <w:rFonts w:eastAsia="MS Mincho"/>
          <w:lang w:val="en-US" w:eastAsia="ja-JP"/>
        </w:rPr>
        <w:t>attempts for that level.</w:t>
      </w:r>
    </w:p>
    <w:p w14:paraId="2D58837F" w14:textId="09AC5698" w:rsidR="00FD058E" w:rsidRDefault="00FD058E" w:rsidP="00FD058E">
      <w:pPr>
        <w:numPr>
          <w:ilvl w:val="0"/>
          <w:numId w:val="28"/>
        </w:numPr>
      </w:pPr>
      <w:r>
        <w:t>If UE does not receive a RAR after the allowed number of (</w:t>
      </w:r>
      <w:r w:rsidR="00C06F4F">
        <w:t xml:space="preserve">PRACH </w:t>
      </w:r>
      <w:r>
        <w:t xml:space="preserve">preamble transmission) attempts, it moves to the next higher </w:t>
      </w:r>
      <w:r w:rsidR="00C06F4F">
        <w:t xml:space="preserve">PRACH preamble </w:t>
      </w:r>
      <w:r>
        <w:t xml:space="preserve">repetition level. </w:t>
      </w:r>
    </w:p>
    <w:p w14:paraId="2A42DE2F" w14:textId="77777777" w:rsidR="00AF3044" w:rsidRDefault="00AF3044" w:rsidP="00AF3044">
      <w:pPr>
        <w:pStyle w:val="Proposal"/>
        <w:numPr>
          <w:ilvl w:val="0"/>
          <w:numId w:val="0"/>
        </w:numPr>
      </w:pPr>
      <w:bookmarkStart w:id="54" w:name="_Toc415584569"/>
      <w:bookmarkStart w:id="55" w:name="_Toc415584582"/>
      <w:bookmarkStart w:id="56" w:name="_Toc415584869"/>
      <w:bookmarkStart w:id="57" w:name="_Toc415585841"/>
      <w:bookmarkEnd w:id="54"/>
      <w:bookmarkEnd w:id="55"/>
      <w:bookmarkEnd w:id="56"/>
      <w:bookmarkEnd w:id="57"/>
    </w:p>
    <w:p w14:paraId="699EC62C" w14:textId="69168525" w:rsidR="003A638A" w:rsidRDefault="003A638A" w:rsidP="00A426E8">
      <w:r>
        <w:t>Th</w:t>
      </w:r>
      <w:r w:rsidR="00180C83">
        <w:t xml:space="preserve">e following </w:t>
      </w:r>
      <w:r>
        <w:t>options have been discussed</w:t>
      </w:r>
      <w:r w:rsidR="008C749C">
        <w:t xml:space="preserve"> in RAN1</w:t>
      </w:r>
      <w:r w:rsidR="00180C83">
        <w:t xml:space="preserve"> for scheduling RAR</w:t>
      </w:r>
      <w:r>
        <w:t xml:space="preserve">: </w:t>
      </w:r>
    </w:p>
    <w:p w14:paraId="263BFC9C" w14:textId="58DABD6D" w:rsidR="003A638A" w:rsidRDefault="003A638A" w:rsidP="00B57B1F">
      <w:pPr>
        <w:ind w:firstLine="567"/>
      </w:pPr>
      <w:r>
        <w:t>(1) M-PDCCH scheduled PDSCH which carries the RAR message.</w:t>
      </w:r>
    </w:p>
    <w:p w14:paraId="0431F042" w14:textId="4B88C42D" w:rsidR="003A638A" w:rsidRDefault="003A638A" w:rsidP="00B57B1F">
      <w:pPr>
        <w:ind w:firstLine="567"/>
      </w:pPr>
      <w:r>
        <w:t>(2) M-PDCCH DCI carrying the RAR message.</w:t>
      </w:r>
    </w:p>
    <w:p w14:paraId="24B182EC" w14:textId="06287F02" w:rsidR="00C717B4" w:rsidRDefault="003A638A" w:rsidP="00B57B1F">
      <w:pPr>
        <w:ind w:firstLine="567"/>
      </w:pPr>
      <w:r>
        <w:t xml:space="preserve">(3) M-PDCCH-less </w:t>
      </w:r>
      <w:r w:rsidR="00C717B4">
        <w:t>PDSCH carrying the RAR message.</w:t>
      </w:r>
    </w:p>
    <w:p w14:paraId="4FB3DFAB" w14:textId="77777777" w:rsidR="00180C83" w:rsidRDefault="00180C83" w:rsidP="00A426E8"/>
    <w:p w14:paraId="16FF288B" w14:textId="0E2A25B7" w:rsidR="00C717B4" w:rsidRDefault="00C717B4" w:rsidP="00A426E8">
      <w:r>
        <w:t xml:space="preserve">Using separate M-PDCCH and PDSCH transmissions with repetitions for RAR would result in higher total radio resource consumption compared to either M-PDCCH carrying RAR or M-PDCCH-less operations. Both options (2) and (3) can be further configured using similar method, e.g., deriving the used resources for these transmissions through the used preamble transmission resources. </w:t>
      </w:r>
    </w:p>
    <w:p w14:paraId="5AA1D896" w14:textId="24F86A66" w:rsidR="003A638A" w:rsidRDefault="000230C8" w:rsidP="00A426E8">
      <w:r>
        <w:t>The current RAN1 working assumptions [RAN1#</w:t>
      </w:r>
      <w:r w:rsidR="00854C19">
        <w:t>81</w:t>
      </w:r>
      <w:r>
        <w:t xml:space="preserve">] use M-PDCCH for either carrying (single MAC RAR) or scheduling a PDSCH (multiple MAC RARs) RAR transmission. </w:t>
      </w:r>
      <w:r w:rsidR="00B25AB5">
        <w:t xml:space="preserve">In this case, </w:t>
      </w:r>
      <w:r w:rsidR="005A0F0E">
        <w:t xml:space="preserve">a </w:t>
      </w:r>
      <w:r w:rsidR="00B25AB5">
        <w:t xml:space="preserve">further </w:t>
      </w:r>
      <w:r w:rsidR="00550602">
        <w:t xml:space="preserve">RAN1 </w:t>
      </w:r>
      <w:r w:rsidR="00B25AB5">
        <w:t xml:space="preserve">agreement </w:t>
      </w:r>
      <w:r w:rsidR="005A0F0E">
        <w:t>says</w:t>
      </w:r>
      <w:r w:rsidR="00B25AB5">
        <w:t xml:space="preserve"> that UE can derive the starting location and frequency resources used for the M-PDCCH through the used PRACH resources. </w:t>
      </w:r>
    </w:p>
    <w:p w14:paraId="2A25EEBE" w14:textId="77777777" w:rsidR="00D04B57" w:rsidRDefault="00D04B57" w:rsidP="00A426E8"/>
    <w:p w14:paraId="08379F01" w14:textId="1949F1A8" w:rsidR="000230C8" w:rsidRDefault="00C27F5B" w:rsidP="00E132F5">
      <w:pPr>
        <w:pStyle w:val="Observation"/>
      </w:pPr>
      <w:bookmarkStart w:id="58" w:name="_Toc427056200"/>
      <w:bookmarkStart w:id="59" w:name="_Toc427246811"/>
      <w:bookmarkStart w:id="60" w:name="_Toc427330074"/>
      <w:bookmarkStart w:id="61" w:name="_Toc427349479"/>
      <w:r>
        <w:t>W</w:t>
      </w:r>
      <w:r w:rsidR="00E132F5">
        <w:t>orking assumption</w:t>
      </w:r>
      <w:r>
        <w:t xml:space="preserve">: </w:t>
      </w:r>
      <w:r w:rsidR="000230C8">
        <w:t>M-PDCCH is used for carrying or scheduling RAR transmission.</w:t>
      </w:r>
      <w:bookmarkEnd w:id="58"/>
      <w:bookmarkEnd w:id="59"/>
      <w:bookmarkEnd w:id="60"/>
      <w:bookmarkEnd w:id="61"/>
    </w:p>
    <w:p w14:paraId="7D58E78C" w14:textId="5C035905" w:rsidR="000230C8" w:rsidRDefault="00C27F5B" w:rsidP="00E132F5">
      <w:pPr>
        <w:pStyle w:val="Observation"/>
      </w:pPr>
      <w:bookmarkStart w:id="62" w:name="_Toc427056201"/>
      <w:bookmarkStart w:id="63" w:name="_Toc427246812"/>
      <w:bookmarkStart w:id="64" w:name="_Toc427330075"/>
      <w:bookmarkStart w:id="65" w:name="_Toc427349480"/>
      <w:r>
        <w:t>W</w:t>
      </w:r>
      <w:r w:rsidR="00E132F5">
        <w:t>orking assumption</w:t>
      </w:r>
      <w:r>
        <w:t xml:space="preserve">: </w:t>
      </w:r>
      <w:r w:rsidR="000230C8">
        <w:t>M-PDCCH repetition factor is based on the latest PRACH preamble.</w:t>
      </w:r>
      <w:bookmarkEnd w:id="62"/>
      <w:bookmarkEnd w:id="63"/>
      <w:bookmarkEnd w:id="64"/>
      <w:bookmarkEnd w:id="65"/>
      <w:r w:rsidR="000230C8">
        <w:t xml:space="preserve"> </w:t>
      </w:r>
    </w:p>
    <w:p w14:paraId="47CDEB82" w14:textId="077B0A02" w:rsidR="002B4ADA" w:rsidRDefault="002B4ADA" w:rsidP="00E132F5">
      <w:pPr>
        <w:pStyle w:val="Observation"/>
      </w:pPr>
      <w:bookmarkStart w:id="66" w:name="_Toc427056202"/>
      <w:bookmarkStart w:id="67" w:name="_Toc427246813"/>
      <w:bookmarkStart w:id="68" w:name="_Toc427330076"/>
      <w:bookmarkStart w:id="69" w:name="_Toc427349481"/>
      <w:r>
        <w:t xml:space="preserve">M-PDCCH starting time is based on </w:t>
      </w:r>
      <w:r w:rsidR="00E132F5">
        <w:t xml:space="preserve">the </w:t>
      </w:r>
      <w:r>
        <w:t>most recent PRACH resource set</w:t>
      </w:r>
      <w:bookmarkEnd w:id="66"/>
      <w:r w:rsidR="00F731E3">
        <w:t>.</w:t>
      </w:r>
      <w:bookmarkEnd w:id="67"/>
      <w:bookmarkEnd w:id="68"/>
      <w:bookmarkEnd w:id="69"/>
    </w:p>
    <w:p w14:paraId="2A42DE30" w14:textId="29CB5200" w:rsidR="00A426E8" w:rsidRDefault="00A426E8" w:rsidP="00A426E8"/>
    <w:p w14:paraId="458A9D90" w14:textId="77777777" w:rsidR="00180C83" w:rsidRDefault="00180C83" w:rsidP="00A426E8"/>
    <w:p w14:paraId="2A42DE31" w14:textId="0C25A3E5" w:rsidR="00876E15" w:rsidRPr="0041298B" w:rsidRDefault="00F81AB3" w:rsidP="00876E15">
      <w:pPr>
        <w:pStyle w:val="Proposal"/>
      </w:pPr>
      <w:bookmarkStart w:id="70" w:name="_Toc419122836"/>
      <w:bookmarkStart w:id="71" w:name="_Toc419126709"/>
      <w:bookmarkStart w:id="72" w:name="_Toc419130080"/>
      <w:bookmarkStart w:id="73" w:name="_Toc419457490"/>
      <w:bookmarkStart w:id="74" w:name="_Toc419497493"/>
      <w:bookmarkStart w:id="75" w:name="_Toc419506005"/>
      <w:bookmarkStart w:id="76" w:name="_Toc419506016"/>
      <w:bookmarkStart w:id="77" w:name="_Toc427056209"/>
      <w:bookmarkStart w:id="78" w:name="_Toc427246819"/>
      <w:bookmarkStart w:id="79" w:name="_Toc427330082"/>
      <w:bookmarkStart w:id="80" w:name="_Toc427349485"/>
      <w:r>
        <w:t xml:space="preserve">Confirm the following RAN1 agreement: </w:t>
      </w:r>
      <w:r w:rsidR="00876E15" w:rsidRPr="0041298B">
        <w:t xml:space="preserve">RAR location and repetition factor </w:t>
      </w:r>
      <w:r w:rsidR="00C3751E">
        <w:t xml:space="preserve">(either </w:t>
      </w:r>
      <w:r w:rsidR="001E2310">
        <w:t xml:space="preserve">using </w:t>
      </w:r>
      <w:r w:rsidR="00C3751E">
        <w:t>PDSCH or M-PD</w:t>
      </w:r>
      <w:r w:rsidR="00CA1E8E">
        <w:t>C</w:t>
      </w:r>
      <w:r w:rsidR="00C3751E">
        <w:t xml:space="preserve">CH) </w:t>
      </w:r>
      <w:r w:rsidR="00761A84">
        <w:t>are</w:t>
      </w:r>
      <w:r w:rsidR="00876E15" w:rsidRPr="0041298B">
        <w:t xml:space="preserve"> derived through the used PRACH </w:t>
      </w:r>
      <w:r w:rsidR="00B050CA">
        <w:t>res</w:t>
      </w:r>
      <w:r w:rsidR="00E82F1D">
        <w:t>o</w:t>
      </w:r>
      <w:r w:rsidR="00B050CA">
        <w:t>urces</w:t>
      </w:r>
      <w:r w:rsidR="00876E15" w:rsidRPr="0041298B">
        <w:t>.</w:t>
      </w:r>
      <w:bookmarkEnd w:id="70"/>
      <w:bookmarkEnd w:id="71"/>
      <w:bookmarkEnd w:id="72"/>
      <w:bookmarkEnd w:id="73"/>
      <w:bookmarkEnd w:id="74"/>
      <w:bookmarkEnd w:id="75"/>
      <w:bookmarkEnd w:id="76"/>
      <w:bookmarkEnd w:id="77"/>
      <w:bookmarkEnd w:id="78"/>
      <w:bookmarkEnd w:id="79"/>
      <w:bookmarkEnd w:id="80"/>
    </w:p>
    <w:p w14:paraId="2A42DE33" w14:textId="77777777" w:rsidR="00AF3044" w:rsidRDefault="00AF3044" w:rsidP="00AF3044">
      <w:pPr>
        <w:pStyle w:val="Proposal"/>
        <w:numPr>
          <w:ilvl w:val="0"/>
          <w:numId w:val="0"/>
        </w:numPr>
        <w:ind w:left="1701"/>
      </w:pPr>
    </w:p>
    <w:p w14:paraId="2A42DE34" w14:textId="634D3D1F" w:rsidR="00DF7BF1" w:rsidRDefault="00EF1F8A" w:rsidP="00954ACA">
      <w:r>
        <w:t xml:space="preserve">The timing of the RAR transmission can be similar to legacy, that is, the </w:t>
      </w:r>
      <w:r w:rsidR="001C0E5A">
        <w:t xml:space="preserve">UE </w:t>
      </w:r>
      <w:r w:rsidR="009C25CC">
        <w:t>monitors</w:t>
      </w:r>
      <w:r w:rsidR="001C0E5A">
        <w:t xml:space="preserve"> for RAR during </w:t>
      </w:r>
      <w:r w:rsidR="00D157EA">
        <w:t>RA response window</w:t>
      </w:r>
      <w:r w:rsidR="001C0E5A">
        <w:t xml:space="preserve"> which</w:t>
      </w:r>
      <w:r w:rsidR="00D157EA">
        <w:t xml:space="preserve"> starts at </w:t>
      </w:r>
      <w:r w:rsidR="00752896">
        <w:t xml:space="preserve">the </w:t>
      </w:r>
      <w:r w:rsidR="00D157EA">
        <w:t>end of preamble transmission</w:t>
      </w:r>
      <w:r w:rsidR="00A223D6">
        <w:t xml:space="preserve"> </w:t>
      </w:r>
      <w:r w:rsidR="004724E1">
        <w:t>plus 3 subframes</w:t>
      </w:r>
      <w:r w:rsidR="00A223D6">
        <w:t xml:space="preserve"> and lasts for</w:t>
      </w:r>
      <w:r w:rsidR="00D157EA">
        <w:t xml:space="preserve"> </w:t>
      </w:r>
      <m:oMath>
        <m:r>
          <w:rPr>
            <w:rFonts w:ascii="Cambria Math" w:hAnsi="Cambria Math"/>
          </w:rPr>
          <m:t>N</m:t>
        </m:r>
      </m:oMath>
      <w:r w:rsidR="00D157EA">
        <w:t xml:space="preserve"> </w:t>
      </w:r>
      <w:r w:rsidR="006E46F7">
        <w:t>RAR transmission opportunities</w:t>
      </w:r>
      <w:r w:rsidR="00024861">
        <w:t xml:space="preserve">. Today the UE monitors RAR over the </w:t>
      </w:r>
      <w:r w:rsidR="00D157EA">
        <w:rPr>
          <w:i/>
          <w:noProof/>
        </w:rPr>
        <w:t xml:space="preserve">ra-ResponseWindowSize </w:t>
      </w:r>
      <w:r w:rsidR="00D157EA">
        <w:rPr>
          <w:noProof/>
        </w:rPr>
        <w:t>subframes</w:t>
      </w:r>
      <w:r w:rsidR="00024861">
        <w:rPr>
          <w:noProof/>
        </w:rPr>
        <w:t xml:space="preserve">. </w:t>
      </w:r>
      <w:r w:rsidR="006E46F7">
        <w:t>T</w:t>
      </w:r>
      <w:r w:rsidR="00DF7BF1">
        <w:t xml:space="preserve">he response window </w:t>
      </w:r>
      <w:r w:rsidR="006E46F7">
        <w:t>duration</w:t>
      </w:r>
      <w:r w:rsidR="00DF7BF1">
        <w:t xml:space="preserve"> </w:t>
      </w:r>
      <w:r w:rsidR="006E46F7">
        <w:t>will stretch</w:t>
      </w:r>
      <w:r w:rsidR="00DF7BF1">
        <w:t xml:space="preserve"> beyond the current maximum of 10 subframes for UEs </w:t>
      </w:r>
      <w:r w:rsidR="009C25CC">
        <w:t xml:space="preserve">in enhanced </w:t>
      </w:r>
      <w:r w:rsidR="00DF7BF1">
        <w:t xml:space="preserve">coverage. The size of the window </w:t>
      </w:r>
      <w:r w:rsidR="00C324C6">
        <w:t>c</w:t>
      </w:r>
      <w:r w:rsidR="00DF7BF1">
        <w:t xml:space="preserve">ould depend on the number of repetitions used, e.g., for RAR repetition factor </w:t>
      </w:r>
      <m:oMath>
        <m:r>
          <w:rPr>
            <w:rFonts w:ascii="Cambria Math" w:hAnsi="Cambria Math"/>
          </w:rPr>
          <m:t>R</m:t>
        </m:r>
      </m:oMath>
      <w:r w:rsidR="00DF7BF1">
        <w:t xml:space="preserve"> the </w:t>
      </w:r>
      <w:r w:rsidR="004E79F7">
        <w:t>duration</w:t>
      </w:r>
      <w:r w:rsidR="00DF7BF1">
        <w:t xml:space="preserve"> of the window should be </w:t>
      </w:r>
      <m:oMath>
        <m:r>
          <w:rPr>
            <w:rFonts w:ascii="Cambria Math" w:hAnsi="Cambria Math"/>
          </w:rPr>
          <m:t>N⋅R</m:t>
        </m:r>
      </m:oMath>
      <w:r w:rsidR="004E79F7">
        <w:t xml:space="preserve"> subframes</w:t>
      </w:r>
      <w:r w:rsidR="00DF7BF1">
        <w:t>.</w:t>
      </w:r>
      <w:r w:rsidR="00F969FC">
        <w:t xml:space="preserve"> Then a UE would </w:t>
      </w:r>
      <w:r w:rsidR="009C25CC">
        <w:t xml:space="preserve">monitor </w:t>
      </w:r>
      <w:r w:rsidR="00F969FC">
        <w:t xml:space="preserve">for RAR during the window, where possible </w:t>
      </w:r>
      <w:r w:rsidR="009C25CC">
        <w:t xml:space="preserve">opportunities for </w:t>
      </w:r>
      <w:r w:rsidR="00F969FC">
        <w:t xml:space="preserve">RAR </w:t>
      </w:r>
      <w:r w:rsidR="009C25CC">
        <w:t>repetitions</w:t>
      </w:r>
      <w:r w:rsidR="00F969FC">
        <w:t xml:space="preserve"> would occur every</w:t>
      </w:r>
      <w:r w:rsidR="009C25CC">
        <w:t xml:space="preserve"> R subframes.</w:t>
      </w:r>
    </w:p>
    <w:p w14:paraId="7668FC47" w14:textId="52688A11" w:rsidR="00C324C6" w:rsidRDefault="00812594" w:rsidP="00B71069">
      <w:pPr>
        <w:pStyle w:val="Observation"/>
        <w:numPr>
          <w:ilvl w:val="0"/>
          <w:numId w:val="0"/>
        </w:numPr>
        <w:ind w:left="1701" w:hanging="1701"/>
        <w:rPr>
          <w:noProof/>
        </w:rPr>
      </w:pPr>
      <w:r>
        <w:rPr>
          <w:noProof/>
        </w:rPr>
        <w:t xml:space="preserve"> </w:t>
      </w:r>
    </w:p>
    <w:p w14:paraId="171B34CA" w14:textId="43206E16" w:rsidR="002203D3" w:rsidRDefault="00DF7BF1" w:rsidP="002203D3">
      <w:pPr>
        <w:pStyle w:val="Proposal"/>
      </w:pPr>
      <w:bookmarkStart w:id="81" w:name="_Toc419457493"/>
      <w:bookmarkStart w:id="82" w:name="_Toc419497495"/>
      <w:bookmarkStart w:id="83" w:name="_Toc419506007"/>
      <w:bookmarkStart w:id="84" w:name="_Toc419506018"/>
      <w:bookmarkStart w:id="85" w:name="_Toc427056210"/>
      <w:bookmarkStart w:id="86" w:name="_Toc427246820"/>
      <w:bookmarkStart w:id="87" w:name="_Toc427330083"/>
      <w:bookmarkStart w:id="88" w:name="_Toc427349486"/>
      <w:r>
        <w:t xml:space="preserve">RA response window </w:t>
      </w:r>
      <w:r w:rsidR="00963FD2">
        <w:t>duration</w:t>
      </w:r>
      <w:r>
        <w:t xml:space="preserve"> is extended for Rel-13 UEs using coverage enhancements based on the RAR repetition factor.</w:t>
      </w:r>
      <w:bookmarkEnd w:id="81"/>
      <w:bookmarkEnd w:id="82"/>
      <w:bookmarkEnd w:id="83"/>
      <w:bookmarkEnd w:id="84"/>
      <w:bookmarkEnd w:id="85"/>
      <w:bookmarkEnd w:id="86"/>
      <w:bookmarkEnd w:id="87"/>
      <w:bookmarkEnd w:id="88"/>
    </w:p>
    <w:p w14:paraId="2A42DE38" w14:textId="77777777" w:rsidR="00561D18" w:rsidRDefault="00561D18" w:rsidP="00561D18">
      <w:pPr>
        <w:pStyle w:val="Proposal"/>
        <w:numPr>
          <w:ilvl w:val="0"/>
          <w:numId w:val="0"/>
        </w:numPr>
      </w:pPr>
    </w:p>
    <w:p w14:paraId="6D112B46" w14:textId="01F58559" w:rsidR="002203D3" w:rsidRDefault="002203D3" w:rsidP="00764006">
      <w:r>
        <w:lastRenderedPageBreak/>
        <w:t>Lower layers maps the MAC RAR to the used physical channels. Thus from RAN2 point of view the legacy MAC RAR format can be used, if RAN2 sees no need to update the structure.</w:t>
      </w:r>
    </w:p>
    <w:p w14:paraId="64A7A49F" w14:textId="77777777" w:rsidR="004769F0" w:rsidRDefault="004769F0" w:rsidP="00764006"/>
    <w:p w14:paraId="23BDFBEE" w14:textId="676E412F" w:rsidR="002203D3" w:rsidRDefault="00E7139B" w:rsidP="00764006">
      <w:pPr>
        <w:pStyle w:val="Proposal"/>
      </w:pPr>
      <w:bookmarkStart w:id="89" w:name="_Toc427056211"/>
      <w:bookmarkStart w:id="90" w:name="_Toc427246821"/>
      <w:bookmarkStart w:id="91" w:name="_Toc427330084"/>
      <w:bookmarkStart w:id="92" w:name="_Toc427349487"/>
      <w:r>
        <w:t>Legacy MAC RAR format is used</w:t>
      </w:r>
      <w:r w:rsidR="002203D3">
        <w:t xml:space="preserve"> for Rel-13 LC and CE UEs.</w:t>
      </w:r>
      <w:bookmarkEnd w:id="89"/>
      <w:bookmarkEnd w:id="90"/>
      <w:bookmarkEnd w:id="91"/>
      <w:bookmarkEnd w:id="92"/>
      <w:r w:rsidR="002203D3">
        <w:t xml:space="preserve"> </w:t>
      </w:r>
    </w:p>
    <w:p w14:paraId="46B61E81" w14:textId="77777777" w:rsidR="002203D3" w:rsidRDefault="002203D3" w:rsidP="00561D18">
      <w:pPr>
        <w:pStyle w:val="Proposal"/>
        <w:numPr>
          <w:ilvl w:val="0"/>
          <w:numId w:val="0"/>
        </w:numPr>
      </w:pPr>
    </w:p>
    <w:p w14:paraId="13BB4162" w14:textId="77777777" w:rsidR="004769F0" w:rsidRDefault="004769F0" w:rsidP="00561D18">
      <w:pPr>
        <w:pStyle w:val="Proposal"/>
        <w:numPr>
          <w:ilvl w:val="0"/>
          <w:numId w:val="0"/>
        </w:numPr>
      </w:pPr>
    </w:p>
    <w:p w14:paraId="2A42DE39" w14:textId="77777777" w:rsidR="00C330E4" w:rsidRDefault="00C330E4" w:rsidP="00C330E4">
      <w:pPr>
        <w:pStyle w:val="Heading2"/>
      </w:pPr>
      <w:bookmarkStart w:id="93" w:name="_Ref415583293"/>
      <w:r>
        <w:t xml:space="preserve">Msg3 and </w:t>
      </w:r>
      <w:r w:rsidR="00FA7416">
        <w:t>Msg4</w:t>
      </w:r>
      <w:bookmarkEnd w:id="93"/>
    </w:p>
    <w:p w14:paraId="1E5AD500" w14:textId="2FF2FFF6" w:rsidR="00157675" w:rsidRDefault="003B67E0" w:rsidP="00157675">
      <w:r>
        <w:t xml:space="preserve">After RAR, UEs which have successfully received the RAR transmit Msg3 containing the UE identity used for contention resolution and layer 2/3 signalling message, such as RRC connection request etc. </w:t>
      </w:r>
      <w:r w:rsidR="00157675">
        <w:t xml:space="preserve">HARQ is used for Msg3 and subsequent messages, and we have not seen </w:t>
      </w:r>
      <w:r w:rsidR="00401385">
        <w:t xml:space="preserve">any </w:t>
      </w:r>
      <w:r w:rsidR="00157675">
        <w:t xml:space="preserve">reason to deviate from this scheme. The current agreement from RAN1 says that the data channel repetition factor is signalled in DCI and selected from a set of repetition factors configured by upper layers [RAN1#81]. However, the repetition factors for Msg3 and Msg4 cannot rely on dedicated RRC configuration as it would not be available yet. </w:t>
      </w:r>
      <w:r w:rsidR="00665504">
        <w:t xml:space="preserve">A </w:t>
      </w:r>
      <w:proofErr w:type="spellStart"/>
      <w:r w:rsidR="00401385">
        <w:t>nonadaptive</w:t>
      </w:r>
      <w:proofErr w:type="spellEnd"/>
      <w:r w:rsidR="00665504">
        <w:t xml:space="preserve"> option would be to fix the</w:t>
      </w:r>
      <w:r w:rsidR="00F62CF2">
        <w:t>se factors in the specifications</w:t>
      </w:r>
      <w:r w:rsidR="00665504">
        <w:t xml:space="preserve">. </w:t>
      </w:r>
    </w:p>
    <w:p w14:paraId="1DE61C9F" w14:textId="10210A95" w:rsidR="00615C35" w:rsidRDefault="004819C3" w:rsidP="00BD5FB3">
      <w:r>
        <w:t xml:space="preserve">The </w:t>
      </w:r>
      <w:r w:rsidR="006E3266">
        <w:t xml:space="preserve">uplink </w:t>
      </w:r>
      <w:r>
        <w:t xml:space="preserve">grant for Msg3 is </w:t>
      </w:r>
      <w:r w:rsidR="00665CD8">
        <w:t>currently</w:t>
      </w:r>
      <w:r>
        <w:t xml:space="preserve"> included in RAR</w:t>
      </w:r>
      <w:r w:rsidR="00B6114E">
        <w:t xml:space="preserve">. A similar scheme can be envisioned for the Rel-13 </w:t>
      </w:r>
      <w:r w:rsidR="003B67E0">
        <w:t>LC/CE UEs</w:t>
      </w:r>
      <w:r w:rsidR="00B6114E">
        <w:t>, where the uplink grant for Msg3 could additionally include the repetition factor.</w:t>
      </w:r>
      <w:r w:rsidR="00027BEB">
        <w:t xml:space="preserve"> This factor could </w:t>
      </w:r>
      <w:r w:rsidR="004E5862">
        <w:t xml:space="preserve">also </w:t>
      </w:r>
      <w:r w:rsidR="00027BEB">
        <w:t xml:space="preserve">be derived from </w:t>
      </w:r>
      <w:r w:rsidR="00157675">
        <w:t>the used PRACH resource set and repetition level</w:t>
      </w:r>
      <w:r w:rsidR="00027BEB">
        <w:t>.</w:t>
      </w:r>
      <w:r w:rsidR="00B6114E">
        <w:t xml:space="preserve"> </w:t>
      </w:r>
      <w:r w:rsidR="0090211F">
        <w:t xml:space="preserve">See </w:t>
      </w:r>
      <w:r w:rsidR="0090211F">
        <w:fldChar w:fldCharType="begin"/>
      </w:r>
      <w:r w:rsidR="0090211F">
        <w:instrText xml:space="preserve"> REF _Ref418863967 \h </w:instrText>
      </w:r>
      <w:r w:rsidR="0090211F">
        <w:fldChar w:fldCharType="separate"/>
      </w:r>
      <w:r w:rsidR="0090211F">
        <w:t xml:space="preserve">Figure </w:t>
      </w:r>
      <w:r w:rsidR="0090211F">
        <w:rPr>
          <w:noProof/>
        </w:rPr>
        <w:t>1</w:t>
      </w:r>
      <w:r w:rsidR="0090211F">
        <w:fldChar w:fldCharType="end"/>
      </w:r>
      <w:r w:rsidR="002E0911">
        <w:t>.</w:t>
      </w:r>
      <w:r w:rsidR="00E917C4">
        <w:t xml:space="preserve"> The exact contents of Msg3 grant </w:t>
      </w:r>
      <w:r w:rsidR="00157675">
        <w:t>are</w:t>
      </w:r>
      <w:r w:rsidR="00E917C4">
        <w:t xml:space="preserve"> up to RAN1 to decide. </w:t>
      </w:r>
    </w:p>
    <w:p w14:paraId="1CFFBDEA" w14:textId="279C77BE" w:rsidR="001A3BB5" w:rsidRDefault="00B6114E" w:rsidP="00BD5FB3">
      <w:r>
        <w:t xml:space="preserve">Another alternative would be to define repetition factor in system information, but that would increase the size of </w:t>
      </w:r>
      <w:r w:rsidR="008C6B54">
        <w:t>system information and reduce the flexibility of the scheduling</w:t>
      </w:r>
      <w:r w:rsidR="00C17DCD">
        <w:t xml:space="preserve"> and controlling the number of used repetitions</w:t>
      </w:r>
      <w:r w:rsidR="008C6B54">
        <w:t>.</w:t>
      </w:r>
      <w:r w:rsidR="001A3BB5">
        <w:t xml:space="preserve"> Thus, to </w:t>
      </w:r>
      <w:r w:rsidR="005F4D0E">
        <w:t>maintain similarity</w:t>
      </w:r>
      <w:r w:rsidR="001A3BB5">
        <w:t xml:space="preserve"> with the </w:t>
      </w:r>
      <w:r w:rsidR="006533C1">
        <w:t>existing</w:t>
      </w:r>
      <w:r w:rsidR="001A3BB5">
        <w:t xml:space="preserve"> behaviour, we </w:t>
      </w:r>
      <w:r w:rsidR="00401385">
        <w:t>prefer</w:t>
      </w:r>
      <w:r w:rsidR="001A3BB5">
        <w:t xml:space="preserve"> to signal the repetition factor for Msg3</w:t>
      </w:r>
      <w:r w:rsidR="00072076">
        <w:t xml:space="preserve"> transmission</w:t>
      </w:r>
      <w:r w:rsidR="001A3BB5">
        <w:t xml:space="preserve">, in the UL grant included in RAR. </w:t>
      </w:r>
    </w:p>
    <w:p w14:paraId="1F2F624A" w14:textId="77777777" w:rsidR="00401385" w:rsidRDefault="00401385" w:rsidP="00C96265">
      <w:pPr>
        <w:pStyle w:val="Observation"/>
        <w:numPr>
          <w:ilvl w:val="0"/>
          <w:numId w:val="0"/>
        </w:numPr>
      </w:pPr>
    </w:p>
    <w:p w14:paraId="1B8B3CF4" w14:textId="02B53FB5" w:rsidR="00EE282A" w:rsidRDefault="00C155A8" w:rsidP="005A7C3E">
      <w:pPr>
        <w:pStyle w:val="Proposal"/>
      </w:pPr>
      <w:bookmarkStart w:id="94" w:name="_Toc415584571"/>
      <w:bookmarkStart w:id="95" w:name="_Toc415584584"/>
      <w:bookmarkStart w:id="96" w:name="_Toc415584872"/>
      <w:bookmarkStart w:id="97" w:name="_Toc415585843"/>
      <w:bookmarkStart w:id="98" w:name="_Toc416173961"/>
      <w:bookmarkStart w:id="99" w:name="_Toc416267707"/>
      <w:bookmarkStart w:id="100" w:name="_Toc416377586"/>
      <w:bookmarkStart w:id="101" w:name="_Toc416378416"/>
      <w:bookmarkStart w:id="102" w:name="_Toc416385026"/>
      <w:bookmarkStart w:id="103" w:name="_Toc416385409"/>
      <w:bookmarkStart w:id="104" w:name="_Toc416386002"/>
      <w:bookmarkStart w:id="105" w:name="_Toc416386065"/>
      <w:bookmarkStart w:id="106" w:name="_Toc416460546"/>
      <w:bookmarkStart w:id="107" w:name="_Toc416460963"/>
      <w:bookmarkStart w:id="108" w:name="_Toc416461954"/>
      <w:bookmarkStart w:id="109" w:name="_Toc416479588"/>
      <w:bookmarkStart w:id="110" w:name="_Toc416479596"/>
      <w:bookmarkStart w:id="111" w:name="_Toc419122839"/>
      <w:bookmarkStart w:id="112" w:name="_Toc419126712"/>
      <w:bookmarkStart w:id="113" w:name="_Toc419130083"/>
      <w:bookmarkStart w:id="114" w:name="_Toc419457494"/>
      <w:bookmarkStart w:id="115" w:name="_Toc419497496"/>
      <w:bookmarkStart w:id="116" w:name="_Toc419506008"/>
      <w:bookmarkStart w:id="117" w:name="_Toc419506019"/>
      <w:bookmarkStart w:id="118" w:name="_Toc427056212"/>
      <w:bookmarkStart w:id="119" w:name="_Toc427246822"/>
      <w:bookmarkStart w:id="120" w:name="_Toc427330085"/>
      <w:bookmarkStart w:id="121" w:name="_Toc427349488"/>
      <w:r>
        <w:t>U</w:t>
      </w:r>
      <w:r w:rsidR="00B6114E">
        <w:t xml:space="preserve">plink grant </w:t>
      </w:r>
      <w:r w:rsidR="00AE1095">
        <w:t>in</w:t>
      </w:r>
      <w:r w:rsidR="004C5BF6">
        <w:t xml:space="preserve"> RAR</w:t>
      </w:r>
      <w:r w:rsidR="00B6114E">
        <w:t xml:space="preserve"> </w:t>
      </w:r>
      <w:r w:rsidR="00AE1095">
        <w:t>is used</w:t>
      </w:r>
      <w:r w:rsidR="004C5BF6">
        <w:t xml:space="preserve"> for</w:t>
      </w:r>
      <w:r w:rsidR="00111371">
        <w:t xml:space="preserve"> the </w:t>
      </w:r>
      <w:r w:rsidR="00072076">
        <w:t>initial HARQ</w:t>
      </w:r>
      <w:r w:rsidR="00111371">
        <w:t xml:space="preserve"> transmission of</w:t>
      </w:r>
      <w:r w:rsidR="004C5BF6">
        <w:t xml:space="preserve"> Msg3</w:t>
      </w:r>
      <w:r w:rsidR="00AE1095">
        <w:t xml:space="preserve"> </w:t>
      </w:r>
      <w:r w:rsidR="00B6114E">
        <w:t>for Rel-13 low complexity and coverage enhanced UEs.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DA7451" w14:textId="77777777" w:rsidR="00401385" w:rsidRDefault="00401385" w:rsidP="00401385">
      <w:pPr>
        <w:pStyle w:val="Proposal"/>
        <w:numPr>
          <w:ilvl w:val="0"/>
          <w:numId w:val="0"/>
        </w:numPr>
        <w:ind w:left="1701"/>
      </w:pPr>
    </w:p>
    <w:p w14:paraId="2A42DE3F" w14:textId="77777777" w:rsidR="002F1A8D" w:rsidRDefault="00944252" w:rsidP="00BD5FB3">
      <w:pPr>
        <w:pStyle w:val="Proposal"/>
      </w:pPr>
      <w:bookmarkStart w:id="122" w:name="_Toc415584572"/>
      <w:bookmarkStart w:id="123" w:name="_Toc415584585"/>
      <w:bookmarkStart w:id="124" w:name="_Toc415584873"/>
      <w:bookmarkStart w:id="125" w:name="_Toc415585844"/>
      <w:bookmarkStart w:id="126" w:name="_Toc416173962"/>
      <w:bookmarkStart w:id="127" w:name="_Toc416267708"/>
      <w:bookmarkStart w:id="128" w:name="_Toc416377587"/>
      <w:bookmarkStart w:id="129" w:name="_Toc416378417"/>
      <w:bookmarkStart w:id="130" w:name="_Toc416385027"/>
      <w:bookmarkStart w:id="131" w:name="_Toc416385410"/>
      <w:bookmarkStart w:id="132" w:name="_Toc416386003"/>
      <w:bookmarkStart w:id="133" w:name="_Toc416386066"/>
      <w:bookmarkStart w:id="134" w:name="_Toc416460547"/>
      <w:bookmarkStart w:id="135" w:name="_Toc416460964"/>
      <w:bookmarkStart w:id="136" w:name="_Toc416461955"/>
      <w:bookmarkStart w:id="137" w:name="_Toc416479589"/>
      <w:bookmarkStart w:id="138" w:name="_Toc416479597"/>
      <w:bookmarkStart w:id="139" w:name="_Toc419122840"/>
      <w:bookmarkStart w:id="140" w:name="_Toc419126713"/>
      <w:bookmarkStart w:id="141" w:name="_Toc419130084"/>
      <w:bookmarkStart w:id="142" w:name="_Toc419457495"/>
      <w:bookmarkStart w:id="143" w:name="_Toc419497497"/>
      <w:bookmarkStart w:id="144" w:name="_Toc419506009"/>
      <w:bookmarkStart w:id="145" w:name="_Toc419506020"/>
      <w:bookmarkStart w:id="146" w:name="_Toc427056213"/>
      <w:bookmarkStart w:id="147" w:name="_Toc427246823"/>
      <w:bookmarkStart w:id="148" w:name="_Toc427330086"/>
      <w:bookmarkStart w:id="149" w:name="_Toc427349489"/>
      <w:r>
        <w:t xml:space="preserve">Support </w:t>
      </w:r>
      <w:r w:rsidR="002F1A8D">
        <w:t>HARQ</w:t>
      </w:r>
      <w:r w:rsidR="00024861">
        <w:t xml:space="preserve"> with repetitions</w:t>
      </w:r>
      <w:r w:rsidR="002F1A8D">
        <w:t xml:space="preserve"> for all unicast transmissions after RAR.</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002F1A8D">
        <w:t xml:space="preserve"> </w:t>
      </w:r>
    </w:p>
    <w:p w14:paraId="620175ED" w14:textId="77777777" w:rsidR="00A7562C" w:rsidRDefault="00A7562C" w:rsidP="00BD5FB3"/>
    <w:p w14:paraId="09451324" w14:textId="437438FF" w:rsidR="00D118DD" w:rsidRDefault="00D118DD" w:rsidP="00BD5FB3">
      <w:r>
        <w:t>Additionally the M-PD</w:t>
      </w:r>
      <w:r w:rsidR="00C63AE6">
        <w:t>C</w:t>
      </w:r>
      <w:r>
        <w:t xml:space="preserve">CH repetition factor needs to be configured in order to receive the possible feedback for the Msg3 transmission. </w:t>
      </w:r>
      <w:r w:rsidR="006057DA">
        <w:t>The same options listed above for actual Msg3 repetition factor are possible, i.e., 1) Signal in UL grant</w:t>
      </w:r>
      <w:r w:rsidR="00722853">
        <w:t xml:space="preserve"> (in RAR)</w:t>
      </w:r>
      <w:r w:rsidR="002E0911">
        <w:t xml:space="preserve"> 2</w:t>
      </w:r>
      <w:r w:rsidR="00DF764D">
        <w:t xml:space="preserve">) </w:t>
      </w:r>
      <w:r w:rsidR="00043F86">
        <w:t>d</w:t>
      </w:r>
      <w:r w:rsidR="00DF764D">
        <w:t>erive from PRACH or RAR repetition factor</w:t>
      </w:r>
      <w:r w:rsidR="002E0911">
        <w:t xml:space="preserve"> 3</w:t>
      </w:r>
      <w:r w:rsidR="006057DA">
        <w:t xml:space="preserve">) </w:t>
      </w:r>
      <w:r w:rsidR="00EA405E">
        <w:t xml:space="preserve">broadcast in SI or </w:t>
      </w:r>
      <w:r w:rsidR="002E0911">
        <w:t>4</w:t>
      </w:r>
      <w:r w:rsidR="00EA405E">
        <w:t>) f</w:t>
      </w:r>
      <w:r w:rsidR="000C1E56">
        <w:t>ix in the specifications.</w:t>
      </w:r>
      <w:r w:rsidR="004E05BB">
        <w:t xml:space="preserve"> </w:t>
      </w:r>
    </w:p>
    <w:p w14:paraId="143CF644" w14:textId="77777777" w:rsidR="00413843" w:rsidRDefault="00413843" w:rsidP="00BD5FB3"/>
    <w:p w14:paraId="23E80BDD" w14:textId="740808A0" w:rsidR="00413843" w:rsidRDefault="00413843" w:rsidP="00413843">
      <w:pPr>
        <w:pStyle w:val="Observation"/>
      </w:pPr>
      <w:bookmarkStart w:id="150" w:name="_Toc427246815"/>
      <w:bookmarkStart w:id="151" w:name="_Toc427330078"/>
      <w:bookmarkStart w:id="152" w:name="_Toc427349482"/>
      <w:r>
        <w:t>M-PDCCH repetition factor for Msg3</w:t>
      </w:r>
      <w:r w:rsidR="00E84EAC">
        <w:t xml:space="preserve"> retransmissions</w:t>
      </w:r>
      <w:r>
        <w:t xml:space="preserve"> could be </w:t>
      </w:r>
      <w:r w:rsidR="00A0612B">
        <w:t>defined</w:t>
      </w:r>
      <w:r>
        <w:t xml:space="preserve"> using the same method as Msg3 repetition factor.</w:t>
      </w:r>
      <w:bookmarkEnd w:id="150"/>
      <w:bookmarkEnd w:id="151"/>
      <w:bookmarkEnd w:id="152"/>
      <w:r>
        <w:t xml:space="preserve"> </w:t>
      </w:r>
    </w:p>
    <w:p w14:paraId="01C05B5C" w14:textId="77777777" w:rsidR="00413843" w:rsidRDefault="00413843" w:rsidP="00413843">
      <w:pPr>
        <w:pStyle w:val="Observation"/>
        <w:numPr>
          <w:ilvl w:val="0"/>
          <w:numId w:val="0"/>
        </w:numPr>
        <w:ind w:left="1701"/>
      </w:pPr>
    </w:p>
    <w:p w14:paraId="19CE4329" w14:textId="6A92A894" w:rsidR="006057DA" w:rsidRDefault="00111371" w:rsidP="00BD5FB3">
      <w:r>
        <w:t>Note that if HARQ i</w:t>
      </w:r>
      <w:r w:rsidR="00A7562C">
        <w:t>s</w:t>
      </w:r>
      <w:r>
        <w:t xml:space="preserve"> used for Msg3 transmission, then possible repetition factor for retransmissions may be the same as the initial transmission</w:t>
      </w:r>
      <w:r w:rsidR="00EE6C7B">
        <w:t xml:space="preserve"> or derived from that</w:t>
      </w:r>
      <w:r>
        <w:t xml:space="preserve">, or </w:t>
      </w:r>
      <w:r w:rsidR="00A7562C">
        <w:t>it can be</w:t>
      </w:r>
      <w:r>
        <w:t xml:space="preserve"> signalled in some other way, such as in DCI on M-PDCCH</w:t>
      </w:r>
      <w:r w:rsidR="00C27216">
        <w:t xml:space="preserve"> </w:t>
      </w:r>
      <w:r w:rsidR="00B9024D">
        <w:t>retransmission grant</w:t>
      </w:r>
      <w:r>
        <w:t xml:space="preserve">. </w:t>
      </w:r>
    </w:p>
    <w:p w14:paraId="40A72F2E" w14:textId="721A9B68" w:rsidR="00722853" w:rsidRDefault="009A1D02" w:rsidP="00BD5FB3">
      <w:r>
        <w:t>After Msg3</w:t>
      </w:r>
      <w:r w:rsidR="006343EB">
        <w:t>,</w:t>
      </w:r>
      <w:r>
        <w:t xml:space="preserve"> the eNB </w:t>
      </w:r>
      <w:r w:rsidR="00665CD8">
        <w:t>replies with</w:t>
      </w:r>
      <w:r>
        <w:t xml:space="preserve"> Msg4</w:t>
      </w:r>
      <w:r w:rsidR="00637B95">
        <w:t>, the final message in</w:t>
      </w:r>
      <w:r>
        <w:t xml:space="preserve"> the initial random access procedure</w:t>
      </w:r>
      <w:r w:rsidR="00AD199F">
        <w:t xml:space="preserve">, </w:t>
      </w:r>
      <w:r w:rsidR="000062C4">
        <w:t>resolving</w:t>
      </w:r>
      <w:r>
        <w:t xml:space="preserve"> possible contention. </w:t>
      </w:r>
      <w:r w:rsidR="00D85EC6">
        <w:t xml:space="preserve">Msg4 is a unicast transmission, </w:t>
      </w:r>
      <w:r w:rsidR="005078F2">
        <w:t>currently</w:t>
      </w:r>
      <w:r w:rsidR="00DB6365">
        <w:t xml:space="preserve"> scheduled with PDCCH. Similarly as for Msg3, the repetition factors for M-PDCCH and PDSCH should be made available to the UE without using dedicated RRC configuration. </w:t>
      </w:r>
    </w:p>
    <w:p w14:paraId="0149BB65" w14:textId="52761468" w:rsidR="00E40394" w:rsidRDefault="00C67F8D" w:rsidP="00C67F8D">
      <w:r>
        <w:t>The same o</w:t>
      </w:r>
      <w:r w:rsidR="00027BEB">
        <w:t>ptions</w:t>
      </w:r>
      <w:r>
        <w:t xml:space="preserve"> as for Msg3</w:t>
      </w:r>
      <w:r w:rsidR="00027BEB">
        <w:t xml:space="preserve"> could be used to signal the repetition factor for </w:t>
      </w:r>
      <w:r w:rsidR="009706C8">
        <w:t xml:space="preserve">M-PDCCH and </w:t>
      </w:r>
      <w:r w:rsidR="00995E8E">
        <w:t>Msg4.</w:t>
      </w:r>
      <w:r w:rsidR="00C306E9">
        <w:t xml:space="preserve"> </w:t>
      </w:r>
      <w:r w:rsidR="002D38AE">
        <w:t>Moreover, M-PDCCHs related to Msg3 and Msg4 could have the same repetition factor and frequency location.</w:t>
      </w:r>
    </w:p>
    <w:p w14:paraId="2A42DE46" w14:textId="04A6C58C" w:rsidR="00866D4C" w:rsidRDefault="002D38AE" w:rsidP="00C67F8D">
      <w:r>
        <w:t xml:space="preserve"> </w:t>
      </w:r>
    </w:p>
    <w:p w14:paraId="482DE65E" w14:textId="6E45D899" w:rsidR="0077515B" w:rsidRDefault="00C96265" w:rsidP="0077515B">
      <w:pPr>
        <w:pStyle w:val="Proposal"/>
      </w:pPr>
      <w:bookmarkStart w:id="153" w:name="_Toc416377580"/>
      <w:bookmarkStart w:id="154" w:name="_Toc416378410"/>
      <w:bookmarkStart w:id="155" w:name="_Toc416385020"/>
      <w:bookmarkStart w:id="156" w:name="_Toc416386059"/>
      <w:bookmarkStart w:id="157" w:name="_Toc416460539"/>
      <w:bookmarkStart w:id="158" w:name="_Toc416460956"/>
      <w:bookmarkStart w:id="159" w:name="_Toc416461947"/>
      <w:bookmarkStart w:id="160" w:name="_Toc416479562"/>
      <w:bookmarkStart w:id="161" w:name="_Toc416479566"/>
      <w:bookmarkStart w:id="162" w:name="_Toc419122853"/>
      <w:bookmarkStart w:id="163" w:name="_Toc419126704"/>
      <w:bookmarkStart w:id="164" w:name="_Toc419457484"/>
      <w:bookmarkStart w:id="165" w:name="_Toc419497487"/>
      <w:bookmarkStart w:id="166" w:name="_Toc419505986"/>
      <w:bookmarkStart w:id="167" w:name="_Toc427056203"/>
      <w:bookmarkStart w:id="168" w:name="_Toc427246814"/>
      <w:bookmarkStart w:id="169" w:name="_Toc427330077"/>
      <w:bookmarkStart w:id="170" w:name="_Toc427349490"/>
      <w:r>
        <w:t xml:space="preserve">The repetition factor and location for Msg3 and related </w:t>
      </w:r>
      <w:r w:rsidR="00305A3D">
        <w:t>M-PDCCH</w:t>
      </w:r>
      <w:r>
        <w:t xml:space="preserve"> are signalled in the UL grant in RAR.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BA96643" w14:textId="27F54F73" w:rsidR="0077515B" w:rsidRDefault="0077515B" w:rsidP="0077515B">
      <w:pPr>
        <w:pStyle w:val="Proposal"/>
      </w:pPr>
      <w:bookmarkStart w:id="171" w:name="_Toc427349491"/>
      <w:r>
        <w:lastRenderedPageBreak/>
        <w:t>M-PDCCHs related to</w:t>
      </w:r>
      <w:r w:rsidR="003E5D25">
        <w:t xml:space="preserve"> Msg3 and Msg4</w:t>
      </w:r>
      <w:r>
        <w:t xml:space="preserve"> use the same repetition</w:t>
      </w:r>
      <w:r w:rsidR="00F427B3">
        <w:t xml:space="preserve"> factor and frequency location.</w:t>
      </w:r>
      <w:bookmarkEnd w:id="171"/>
      <w:r>
        <w:t xml:space="preserve"> </w:t>
      </w:r>
    </w:p>
    <w:p w14:paraId="4B5B07E2" w14:textId="4ABB0B0C" w:rsidR="00C65AFE" w:rsidRDefault="00C65AFE" w:rsidP="0077515B">
      <w:pPr>
        <w:pStyle w:val="Proposal"/>
      </w:pPr>
      <w:r>
        <w:t xml:space="preserve">Msg4 repetition factor and location is signalled in DCI in M-PDCCH. </w:t>
      </w:r>
    </w:p>
    <w:p w14:paraId="7EDEF9F4" w14:textId="77777777" w:rsidR="00C96265" w:rsidRDefault="00C96265" w:rsidP="00C67F8D"/>
    <w:p w14:paraId="0B9D38F1" w14:textId="174CBE84" w:rsidR="002221A9" w:rsidRPr="002221A9" w:rsidRDefault="002221A9" w:rsidP="00E756CC">
      <w:r>
        <w:t>After sending Msg3, the UE starts a contention resolution timer which is reset on every HARQ retransmission</w:t>
      </w:r>
      <w:r w:rsidR="0031239C">
        <w:t>.</w:t>
      </w:r>
      <w:r>
        <w:t xml:space="preserve"> As with the RA response window duration, also when handling </w:t>
      </w:r>
      <w:r>
        <w:rPr>
          <w:i/>
        </w:rPr>
        <w:t>mac-ContentionResolutionTimer</w:t>
      </w:r>
      <w:r>
        <w:t xml:space="preserve"> </w:t>
      </w:r>
      <w:r>
        <w:fldChar w:fldCharType="begin"/>
      </w:r>
      <w:r>
        <w:instrText xml:space="preserve"> REF _Ref416348444 \n \h </w:instrText>
      </w:r>
      <w:r>
        <w:fldChar w:fldCharType="separate"/>
      </w:r>
      <w:r>
        <w:t>[3]</w:t>
      </w:r>
      <w:r>
        <w:fldChar w:fldCharType="end"/>
      </w:r>
      <w:r>
        <w:t xml:space="preserve"> the extra latency caused by the possible repetitions needs to be taken into account. Currently the maximum value of </w:t>
      </w:r>
      <w:r>
        <w:rPr>
          <w:i/>
        </w:rPr>
        <w:t xml:space="preserve">mac-ContentionResolutionTimer </w:t>
      </w:r>
      <w:r>
        <w:t>is 64 subframes</w:t>
      </w:r>
      <w:r w:rsidR="00DA402B">
        <w:t xml:space="preserve"> </w:t>
      </w:r>
      <w:r w:rsidR="00DA402B">
        <w:fldChar w:fldCharType="begin"/>
      </w:r>
      <w:r w:rsidR="00DA402B">
        <w:instrText xml:space="preserve"> REF _Ref419468535 \n \h </w:instrText>
      </w:r>
      <w:r w:rsidR="00DA402B">
        <w:fldChar w:fldCharType="separate"/>
      </w:r>
      <w:r w:rsidR="00DA402B">
        <w:t>[5]</w:t>
      </w:r>
      <w:r w:rsidR="00DA402B">
        <w:fldChar w:fldCharType="end"/>
      </w:r>
      <w:r>
        <w:t xml:space="preserve">, which may not be enough for higher repetition levels. </w:t>
      </w:r>
    </w:p>
    <w:p w14:paraId="1CEF3439" w14:textId="77777777" w:rsidR="00A7562C" w:rsidRDefault="00A7562C" w:rsidP="00A7562C">
      <w:pPr>
        <w:pStyle w:val="Proposal"/>
        <w:numPr>
          <w:ilvl w:val="0"/>
          <w:numId w:val="0"/>
        </w:numPr>
      </w:pPr>
    </w:p>
    <w:p w14:paraId="5A574A8F" w14:textId="21D4A4D2" w:rsidR="005141B4" w:rsidRDefault="005141B4" w:rsidP="006B5CED">
      <w:pPr>
        <w:pStyle w:val="Proposal"/>
      </w:pPr>
      <w:bookmarkStart w:id="172" w:name="_Toc419497499"/>
      <w:bookmarkStart w:id="173" w:name="_Toc419506011"/>
      <w:bookmarkStart w:id="174" w:name="_Toc419506022"/>
      <w:bookmarkStart w:id="175" w:name="_Toc427056215"/>
      <w:bookmarkStart w:id="176" w:name="_Toc427246824"/>
      <w:bookmarkStart w:id="177" w:name="_Toc427330087"/>
      <w:bookmarkStart w:id="178" w:name="_Toc427349492"/>
      <w:r>
        <w:t xml:space="preserve">Repetitions </w:t>
      </w:r>
      <w:r w:rsidR="00B30361">
        <w:t>are</w:t>
      </w:r>
      <w:r>
        <w:t xml:space="preserve"> taken into account in handling of </w:t>
      </w:r>
      <w:r>
        <w:rPr>
          <w:i/>
        </w:rPr>
        <w:t>mac-ContentionResolutionTimer.</w:t>
      </w:r>
      <w:bookmarkEnd w:id="172"/>
      <w:bookmarkEnd w:id="173"/>
      <w:bookmarkEnd w:id="174"/>
      <w:bookmarkEnd w:id="175"/>
      <w:bookmarkEnd w:id="176"/>
      <w:bookmarkEnd w:id="177"/>
      <w:bookmarkEnd w:id="178"/>
    </w:p>
    <w:p w14:paraId="2A42DE4B" w14:textId="77777777" w:rsidR="00F7483C" w:rsidRDefault="00F7483C" w:rsidP="00D72C20"/>
    <w:p w14:paraId="2A42DE4C" w14:textId="77777777" w:rsidR="00C01F33" w:rsidRPr="00F120A8" w:rsidRDefault="00C01F33" w:rsidP="00CE0424">
      <w:pPr>
        <w:pStyle w:val="Heading1"/>
      </w:pPr>
      <w:r w:rsidRPr="00F120A8">
        <w:t>Conclusion</w:t>
      </w:r>
    </w:p>
    <w:p w14:paraId="2A42DE4D" w14:textId="77777777" w:rsidR="00F120A8" w:rsidRDefault="00F120A8" w:rsidP="00E171A6">
      <w:pPr>
        <w:rPr>
          <w:b/>
        </w:rPr>
      </w:pPr>
      <w:r>
        <w:t>In this contribution we have looked at how the random access procedure is going to work for Rel-13 low co</w:t>
      </w:r>
      <w:r w:rsidR="006343EB">
        <w:t>mplexity</w:t>
      </w:r>
      <w:r>
        <w:t xml:space="preserve"> and/or coverage enhanced UEs. </w:t>
      </w:r>
    </w:p>
    <w:p w14:paraId="2A42DE4E" w14:textId="77777777" w:rsidR="000137B2" w:rsidRDefault="008E065E">
      <w:pPr>
        <w:pStyle w:val="TOC1"/>
        <w:rPr>
          <w:b w:val="0"/>
        </w:rPr>
      </w:pPr>
      <w:r w:rsidRPr="006343EB">
        <w:rPr>
          <w:b w:val="0"/>
        </w:rPr>
        <w:t xml:space="preserve">In section </w:t>
      </w:r>
      <w:r w:rsidR="00D876F1">
        <w:rPr>
          <w:b w:val="0"/>
          <w:highlight w:val="cyan"/>
        </w:rPr>
        <w:fldChar w:fldCharType="begin"/>
      </w:r>
      <w:r w:rsidR="00D876F1">
        <w:rPr>
          <w:b w:val="0"/>
        </w:rPr>
        <w:instrText xml:space="preserve"> REF _Ref416460562 \r \h </w:instrText>
      </w:r>
      <w:r w:rsidR="00D876F1">
        <w:rPr>
          <w:b w:val="0"/>
          <w:highlight w:val="cyan"/>
        </w:rPr>
      </w:r>
      <w:r w:rsidR="00D876F1">
        <w:rPr>
          <w:b w:val="0"/>
          <w:highlight w:val="cyan"/>
        </w:rPr>
        <w:fldChar w:fldCharType="separate"/>
      </w:r>
      <w:r w:rsidR="00D876F1">
        <w:rPr>
          <w:b w:val="0"/>
        </w:rPr>
        <w:t>2</w:t>
      </w:r>
      <w:r w:rsidR="00D876F1">
        <w:rPr>
          <w:b w:val="0"/>
          <w:highlight w:val="cyan"/>
        </w:rPr>
        <w:fldChar w:fldCharType="end"/>
      </w:r>
      <w:r w:rsidR="00D876F1">
        <w:rPr>
          <w:b w:val="0"/>
        </w:rPr>
        <w:t xml:space="preserve"> </w:t>
      </w:r>
      <w:r w:rsidRPr="006343EB">
        <w:rPr>
          <w:b w:val="0"/>
        </w:rPr>
        <w:t>we made the following observations:</w:t>
      </w:r>
    </w:p>
    <w:p w14:paraId="2A42DE4F" w14:textId="77777777" w:rsidR="006343EB" w:rsidRPr="006343EB" w:rsidRDefault="006343EB" w:rsidP="00B71069">
      <w:pPr>
        <w:pStyle w:val="TOC1"/>
        <w:jc w:val="both"/>
        <w:rPr>
          <w:b w:val="0"/>
        </w:rPr>
      </w:pPr>
    </w:p>
    <w:p w14:paraId="21867959" w14:textId="77777777" w:rsidR="00D31AA4"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D31AA4">
        <w:t>Observation 1</w:t>
      </w:r>
      <w:r w:rsidR="00D31AA4">
        <w:rPr>
          <w:rFonts w:asciiTheme="minorHAnsi" w:eastAsiaTheme="minorEastAsia" w:hAnsiTheme="minorHAnsi" w:cstheme="minorBidi"/>
          <w:b w:val="0"/>
          <w:sz w:val="22"/>
          <w:lang w:eastAsia="en-US"/>
        </w:rPr>
        <w:tab/>
      </w:r>
      <w:r w:rsidR="00D31AA4">
        <w:t>eNB can use the detected PRACH preamble sequence to identify low complexity UEs.</w:t>
      </w:r>
    </w:p>
    <w:p w14:paraId="3EEA1D27" w14:textId="77777777" w:rsidR="00D31AA4" w:rsidRDefault="00D31AA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eNB can identify the enhanced coverage UEs, that is, PRACH repetition level, through the used PRACH resources.</w:t>
      </w:r>
    </w:p>
    <w:p w14:paraId="366D487F" w14:textId="77777777" w:rsidR="00D31AA4" w:rsidRDefault="00D31AA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Working assumption: M-PDCCH is used for carrying or scheduling RAR transmission.</w:t>
      </w:r>
    </w:p>
    <w:p w14:paraId="1982F61F" w14:textId="77777777" w:rsidR="00D31AA4" w:rsidRDefault="00D31AA4">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Working assumption: M-PDCCH repetition factor is based on the latest PRACH preamble.</w:t>
      </w:r>
    </w:p>
    <w:p w14:paraId="5028CFC3" w14:textId="77777777" w:rsidR="00D31AA4" w:rsidRDefault="00D31AA4">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M-PDCCH starting time is based on the most recent PRACH resource set.</w:t>
      </w:r>
    </w:p>
    <w:p w14:paraId="48B75723" w14:textId="77777777" w:rsidR="00D31AA4" w:rsidRDefault="00D31AA4">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M-PDCCH repetition factor for Msg3 retransmissions could be defined using the same method as Msg3 repetition factor.</w:t>
      </w:r>
    </w:p>
    <w:p w14:paraId="2A42DE55" w14:textId="77777777" w:rsidR="008E065E" w:rsidRDefault="008E065E" w:rsidP="00B71069">
      <w:pPr>
        <w:pStyle w:val="BodyText"/>
        <w:rPr>
          <w:b/>
          <w:bCs/>
        </w:rPr>
      </w:pPr>
      <w:r>
        <w:rPr>
          <w:b/>
          <w:bCs/>
        </w:rPr>
        <w:fldChar w:fldCharType="end"/>
      </w:r>
    </w:p>
    <w:p w14:paraId="2A42DE56" w14:textId="77777777" w:rsidR="000137B2" w:rsidRDefault="008E065E" w:rsidP="00B71069">
      <w:pPr>
        <w:pStyle w:val="TOC1"/>
        <w:jc w:val="both"/>
        <w:rPr>
          <w:b w:val="0"/>
        </w:rPr>
      </w:pPr>
      <w:r w:rsidRPr="006343EB">
        <w:rPr>
          <w:b w:val="0"/>
        </w:rPr>
        <w:lastRenderedPageBreak/>
        <w:t xml:space="preserve">Based on the discussion in section </w:t>
      </w:r>
      <w:r w:rsidR="00D876F1">
        <w:rPr>
          <w:b w:val="0"/>
          <w:highlight w:val="cyan"/>
        </w:rPr>
        <w:fldChar w:fldCharType="begin"/>
      </w:r>
      <w:r w:rsidR="00D876F1">
        <w:rPr>
          <w:b w:val="0"/>
        </w:rPr>
        <w:instrText xml:space="preserve"> REF _Ref416460562 \r \h </w:instrText>
      </w:r>
      <w:r w:rsidR="00866D4C">
        <w:rPr>
          <w:b w:val="0"/>
          <w:highlight w:val="cyan"/>
        </w:rPr>
        <w:instrText xml:space="preserve"> \* MERGEFORMAT </w:instrText>
      </w:r>
      <w:r w:rsidR="00D876F1">
        <w:rPr>
          <w:b w:val="0"/>
          <w:highlight w:val="cyan"/>
        </w:rPr>
      </w:r>
      <w:r w:rsidR="00D876F1">
        <w:rPr>
          <w:b w:val="0"/>
          <w:highlight w:val="cyan"/>
        </w:rPr>
        <w:fldChar w:fldCharType="separate"/>
      </w:r>
      <w:r w:rsidR="00D876F1">
        <w:rPr>
          <w:b w:val="0"/>
        </w:rPr>
        <w:t>2</w:t>
      </w:r>
      <w:r w:rsidR="00D876F1">
        <w:rPr>
          <w:b w:val="0"/>
          <w:highlight w:val="cyan"/>
        </w:rPr>
        <w:fldChar w:fldCharType="end"/>
      </w:r>
      <w:r w:rsidR="00D876F1">
        <w:rPr>
          <w:b w:val="0"/>
        </w:rPr>
        <w:t xml:space="preserve"> </w:t>
      </w:r>
      <w:r w:rsidRPr="006343EB">
        <w:rPr>
          <w:b w:val="0"/>
        </w:rPr>
        <w:t>we propose the following:</w:t>
      </w:r>
    </w:p>
    <w:p w14:paraId="2A42DE57" w14:textId="77777777" w:rsidR="006343EB" w:rsidRPr="006343EB" w:rsidRDefault="006343EB" w:rsidP="00B71069">
      <w:pPr>
        <w:pStyle w:val="TOC1"/>
        <w:jc w:val="both"/>
        <w:rPr>
          <w:b w:val="0"/>
        </w:rPr>
      </w:pPr>
    </w:p>
    <w:p w14:paraId="402D2023" w14:textId="77777777" w:rsidR="00D31AA4"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D31AA4">
        <w:t>Proposal 1</w:t>
      </w:r>
      <w:r w:rsidR="00D31AA4">
        <w:rPr>
          <w:rFonts w:asciiTheme="minorHAnsi" w:eastAsiaTheme="minorEastAsia" w:hAnsiTheme="minorHAnsi" w:cstheme="minorBidi"/>
          <w:b w:val="0"/>
          <w:sz w:val="22"/>
          <w:lang w:eastAsia="en-US"/>
        </w:rPr>
        <w:tab/>
      </w:r>
      <w:r w:rsidR="00D31AA4">
        <w:t>Rel-13 “normal complexity” UEs in enhanced coverage use the same random access resources introduced for Rel-13 low complexity UEs in enhanced coverage.</w:t>
      </w:r>
    </w:p>
    <w:p w14:paraId="1E36BA5B" w14:textId="77777777" w:rsidR="00D31AA4" w:rsidRDefault="00D31AA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addition to PRACH resource sets and corresponding repetition factor, system information for Rel-13 LC/CE UEs should include 1. PRACH coverage level selection criterion and 2. number of maximum preamble transmission attempts per coverage level.</w:t>
      </w:r>
    </w:p>
    <w:p w14:paraId="3497EE28" w14:textId="77777777" w:rsidR="00D31AA4" w:rsidRDefault="00D31AA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Confirm the following RAN1 agreement: RAR location and repetition factor (either using PDSCH or M-PDCCH) are derived through the used PRACH resources.</w:t>
      </w:r>
    </w:p>
    <w:p w14:paraId="439837BE" w14:textId="77777777" w:rsidR="00D31AA4" w:rsidRDefault="00D31AA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 response window duration is extended for Rel-13 UEs using coverage enhancements based on the RAR repetition factor.</w:t>
      </w:r>
    </w:p>
    <w:p w14:paraId="419F4B3D" w14:textId="77777777" w:rsidR="00D31AA4" w:rsidRDefault="00D31AA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Legacy MAC RAR format is used for Rel-13 LC and CE UEs.</w:t>
      </w:r>
    </w:p>
    <w:p w14:paraId="17164D7C" w14:textId="77777777" w:rsidR="00D31AA4" w:rsidRDefault="00D31AA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Uplink grant in RAR is used for the initial HARQ transmission of Msg3 for Rel-13 low complexity and coverage enhanced UEs.</w:t>
      </w:r>
    </w:p>
    <w:p w14:paraId="4DA75E38" w14:textId="77777777" w:rsidR="00D31AA4" w:rsidRDefault="00D31AA4">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Support HARQ with repetitions for all unicast transmissions after RAR.</w:t>
      </w:r>
    </w:p>
    <w:p w14:paraId="28D671D2" w14:textId="77777777" w:rsidR="00D31AA4" w:rsidRDefault="00D31AA4">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The repetition factor and location for Msg3/Msg4 and related physical control channel(s) are signalled in the UL grant in RAR.</w:t>
      </w:r>
    </w:p>
    <w:p w14:paraId="45D95935" w14:textId="77777777" w:rsidR="00D31AA4" w:rsidRDefault="00D31AA4">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M-PDCCHs related to Msg3 and Msg4 use the same repetition factor and frequency location.</w:t>
      </w:r>
    </w:p>
    <w:p w14:paraId="3E4030E1" w14:textId="77777777" w:rsidR="00D31AA4" w:rsidRDefault="00D31AA4">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 xml:space="preserve">Repetitions are taken into account in handling of </w:t>
      </w:r>
      <w:r w:rsidRPr="00102020">
        <w:rPr>
          <w:i/>
        </w:rPr>
        <w:t>mac-ContentionResolutionTimer.</w:t>
      </w:r>
    </w:p>
    <w:p w14:paraId="2A42DE63" w14:textId="77777777" w:rsidR="00F507D1" w:rsidRPr="00CE0424" w:rsidRDefault="008E065E" w:rsidP="00B71069">
      <w:pPr>
        <w:pStyle w:val="Heading1"/>
        <w:jc w:val="both"/>
      </w:pPr>
      <w:r>
        <w:rPr>
          <w:b/>
          <w:bCs/>
        </w:rPr>
        <w:fldChar w:fldCharType="end"/>
      </w:r>
      <w:bookmarkStart w:id="179" w:name="_In-sequence_SDU_delivery"/>
      <w:bookmarkEnd w:id="179"/>
      <w:r w:rsidR="00F507D1" w:rsidRPr="00CE0424">
        <w:t>References</w:t>
      </w:r>
    </w:p>
    <w:bookmarkStart w:id="180" w:name="_Ref387394383"/>
    <w:bookmarkStart w:id="181" w:name="_Ref414968311"/>
    <w:bookmarkStart w:id="182" w:name="_Ref174151459"/>
    <w:bookmarkStart w:id="183" w:name="_Ref189809556"/>
    <w:p w14:paraId="2A42DE64" w14:textId="7C421104" w:rsidR="00721F66" w:rsidRDefault="00721F66" w:rsidP="00311702">
      <w:pPr>
        <w:pStyle w:val="Reference"/>
      </w:pPr>
      <w:r>
        <w:fldChar w:fldCharType="begin"/>
      </w:r>
      <w:r w:rsidR="00AA03A9">
        <w:instrText>HYPERLINK "http://3gpp.org/ftp/tsg_ran/TSG_RAN/TSGR_67/Docs/RP-150492.zip"</w:instrText>
      </w:r>
      <w:r>
        <w:fldChar w:fldCharType="separate"/>
      </w:r>
      <w:r w:rsidR="00AA03A9">
        <w:rPr>
          <w:rStyle w:val="Hyperlink"/>
        </w:rPr>
        <w:t>RP-150492</w:t>
      </w:r>
      <w:r>
        <w:fldChar w:fldCharType="end"/>
      </w:r>
      <w:r w:rsidRPr="002A2034">
        <w:t>, “Revised WI: Further LTE Physical Layer Enhancements for MTC”</w:t>
      </w:r>
      <w:bookmarkEnd w:id="180"/>
      <w:r w:rsidR="00612BFC">
        <w:t>.</w:t>
      </w:r>
      <w:bookmarkEnd w:id="181"/>
    </w:p>
    <w:p w14:paraId="2A42DE65" w14:textId="77777777" w:rsidR="00EA014A" w:rsidRDefault="00EA014A" w:rsidP="00311702">
      <w:pPr>
        <w:pStyle w:val="Reference"/>
      </w:pPr>
      <w:bookmarkStart w:id="184" w:name="_Ref414955468"/>
      <w:bookmarkStart w:id="185" w:name="_Ref414963252"/>
      <w:r>
        <w:t>R1-150920, “LS on PRACH coverage enhancement (to: RAN4, cc: RAN2)”, RAN1#80,</w:t>
      </w:r>
      <w:r w:rsidR="00B914D1">
        <w:t xml:space="preserve"> Athens, Greece,</w:t>
      </w:r>
      <w:r>
        <w:t xml:space="preserve"> </w:t>
      </w:r>
      <w:r w:rsidR="00B914D1">
        <w:t xml:space="preserve">9-13 </w:t>
      </w:r>
      <w:r w:rsidR="004316CA">
        <w:t>February, 2015</w:t>
      </w:r>
      <w:bookmarkEnd w:id="184"/>
      <w:r w:rsidR="00B914D1">
        <w:t>.</w:t>
      </w:r>
      <w:bookmarkEnd w:id="185"/>
    </w:p>
    <w:p w14:paraId="2A42DE66" w14:textId="77777777" w:rsidR="00D112F6" w:rsidRDefault="00D112F6" w:rsidP="00D112F6">
      <w:pPr>
        <w:pStyle w:val="Reference"/>
      </w:pPr>
      <w:bookmarkStart w:id="186" w:name="_Ref416348444"/>
      <w:bookmarkStart w:id="187" w:name="_Ref416262688"/>
      <w:r>
        <w:t>TS 36.321</w:t>
      </w:r>
      <w:r w:rsidR="00786F1C">
        <w:t>, “Medium Access Control (MAC) protocol specification.”</w:t>
      </w:r>
      <w:bookmarkEnd w:id="186"/>
    </w:p>
    <w:p w14:paraId="2A42DE67" w14:textId="77777777" w:rsidR="00E77800" w:rsidRDefault="00E77800" w:rsidP="004A62BA">
      <w:pPr>
        <w:pStyle w:val="Reference"/>
      </w:pPr>
      <w:bookmarkStart w:id="188" w:name="_Ref416263905"/>
      <w:bookmarkEnd w:id="187"/>
      <w:r>
        <w:t>R1-</w:t>
      </w:r>
      <w:r w:rsidR="0076592D">
        <w:t>151221</w:t>
      </w:r>
      <w:r>
        <w:t>, “RAR transmissions for MTC”, Ericsson, RAN1#80</w:t>
      </w:r>
      <w:r w:rsidR="0076592D">
        <w:t>bis</w:t>
      </w:r>
      <w:r>
        <w:t xml:space="preserve">, </w:t>
      </w:r>
      <w:r w:rsidR="0076592D">
        <w:t>Belgrade, Serbia</w:t>
      </w:r>
      <w:r>
        <w:t xml:space="preserve">, </w:t>
      </w:r>
      <w:r w:rsidR="0076592D">
        <w:t>20-24</w:t>
      </w:r>
      <w:r>
        <w:t xml:space="preserve"> </w:t>
      </w:r>
      <w:r w:rsidR="0076592D">
        <w:t>April</w:t>
      </w:r>
      <w:r>
        <w:t>, 2015.</w:t>
      </w:r>
      <w:bookmarkEnd w:id="188"/>
    </w:p>
    <w:p w14:paraId="2A42DE68" w14:textId="1F00EC47" w:rsidR="00073F72" w:rsidRDefault="00073F72" w:rsidP="00073F72">
      <w:pPr>
        <w:pStyle w:val="Reference"/>
      </w:pPr>
      <w:bookmarkStart w:id="189" w:name="_Ref416352874"/>
      <w:bookmarkStart w:id="190" w:name="_Ref419468535"/>
      <w:bookmarkStart w:id="191" w:name="_Ref414877360"/>
      <w:bookmarkStart w:id="192" w:name="_Ref414963154"/>
      <w:r>
        <w:t>TS 36.331</w:t>
      </w:r>
      <w:r w:rsidR="00786F1C">
        <w:t>, “Radio Resource Contro</w:t>
      </w:r>
      <w:r w:rsidR="00561D18">
        <w:t>l</w:t>
      </w:r>
      <w:r w:rsidR="00786F1C">
        <w:t xml:space="preserve"> (</w:t>
      </w:r>
      <w:r>
        <w:t>RRC</w:t>
      </w:r>
      <w:bookmarkEnd w:id="189"/>
      <w:r w:rsidR="00786F1C">
        <w:t>) protocol specification.”</w:t>
      </w:r>
      <w:bookmarkEnd w:id="190"/>
    </w:p>
    <w:bookmarkEnd w:id="191"/>
    <w:bookmarkEnd w:id="192"/>
    <w:p w14:paraId="2A42DE69" w14:textId="77777777" w:rsidR="00D112F6" w:rsidRDefault="00D112F6" w:rsidP="00D112F6">
      <w:pPr>
        <w:pStyle w:val="Reference"/>
      </w:pPr>
      <w:r w:rsidRPr="00D112F6">
        <w:t xml:space="preserve"> </w:t>
      </w:r>
      <w:r w:rsidRPr="004A62BA">
        <w:t>R1-145495</w:t>
      </w:r>
      <w:r>
        <w:t>, “LS on PBCH and RACH for LTE Rel-13 MTC (to: RAN2)”, RAN1#79, San Francisco, USA, 17-21 November, 2015.</w:t>
      </w:r>
    </w:p>
    <w:bookmarkStart w:id="193" w:name="_Ref419497541"/>
    <w:p w14:paraId="2A42DE6A" w14:textId="77777777" w:rsidR="00073F72" w:rsidRDefault="0097677D" w:rsidP="00073F72">
      <w:pPr>
        <w:pStyle w:val="Reference"/>
      </w:pPr>
      <w:r>
        <w:fldChar w:fldCharType="begin"/>
      </w:r>
      <w:r>
        <w:instrText xml:space="preserve"> HYPERLINK "ftp://ftp.3gpp.org/tsg_ran/WG1_RL1/TSGR1_80/Docs/R1-150001.zip" </w:instrText>
      </w:r>
      <w:r>
        <w:fldChar w:fldCharType="separate"/>
      </w:r>
      <w:r w:rsidR="00073F72" w:rsidRPr="00FF10B8">
        <w:rPr>
          <w:rStyle w:val="Hyperlink"/>
        </w:rPr>
        <w:t>R1-150001</w:t>
      </w:r>
      <w:r>
        <w:rPr>
          <w:rStyle w:val="Hyperlink"/>
        </w:rPr>
        <w:fldChar w:fldCharType="end"/>
      </w:r>
      <w:r w:rsidR="00073F72">
        <w:t>, “Final Report of 3GPP TSG RAN WG1 #79”, Athens, Greece, 9-13 February, 2015.</w:t>
      </w:r>
      <w:bookmarkEnd w:id="193"/>
    </w:p>
    <w:bookmarkStart w:id="194" w:name="_Ref419209265"/>
    <w:p w14:paraId="68362029" w14:textId="77777777" w:rsidR="00D445F9" w:rsidRDefault="00D445F9" w:rsidP="00D445F9">
      <w:pPr>
        <w:pStyle w:val="Reference"/>
      </w:pPr>
      <w:r>
        <w:fldChar w:fldCharType="begin"/>
      </w:r>
      <w:r>
        <w:instrText xml:space="preserve"> HYPERLINK "ftp://ftp.3gpp.org/tsg_ran/WG1_RL1/TSGR1_80b/Docs/R1-151454.zip" </w:instrText>
      </w:r>
      <w:r>
        <w:fldChar w:fldCharType="separate"/>
      </w:r>
      <w:r w:rsidRPr="004D5E89">
        <w:rPr>
          <w:rStyle w:val="Hyperlink"/>
        </w:rPr>
        <w:t>R1-151454</w:t>
      </w:r>
      <w:r>
        <w:fldChar w:fldCharType="end"/>
      </w:r>
      <w:r>
        <w:t>, “Final Report of 3GPP TSG RAN WG1 #80”, Belgrade, Serbia, 20-24 April, 2015</w:t>
      </w:r>
      <w:bookmarkEnd w:id="194"/>
    </w:p>
    <w:bookmarkStart w:id="195" w:name="_Ref419209406"/>
    <w:bookmarkStart w:id="196" w:name="_Ref427330167"/>
    <w:p w14:paraId="36C7C98B" w14:textId="77777777" w:rsidR="00FE742E" w:rsidRDefault="00FE742E" w:rsidP="00FE742E">
      <w:pPr>
        <w:pStyle w:val="Reference"/>
      </w:pPr>
      <w:r>
        <w:fldChar w:fldCharType="begin"/>
      </w:r>
      <w:r>
        <w:instrText xml:space="preserve"> HYPERLINK "ftp://ftp.3gpp.org/tsg_ran/WG1_RL1/TSGR1_80b/Report/Final_Minutes_report_RAN1%2380b_v300.zip" </w:instrText>
      </w:r>
      <w:r>
        <w:fldChar w:fldCharType="separate"/>
      </w:r>
      <w:r w:rsidRPr="00852ACD">
        <w:rPr>
          <w:rStyle w:val="Hyperlink"/>
        </w:rPr>
        <w:t>R1-153425</w:t>
      </w:r>
      <w:r>
        <w:fldChar w:fldCharType="end"/>
      </w:r>
      <w:r>
        <w:t>, “Final</w:t>
      </w:r>
      <w:r w:rsidRPr="00613228">
        <w:t xml:space="preserve"> Report of 3GPP TSG RAN WG1 #80bis</w:t>
      </w:r>
      <w:r>
        <w:t xml:space="preserve">”, </w:t>
      </w:r>
      <w:bookmarkEnd w:id="195"/>
      <w:r>
        <w:t>Fukuoka, Japan, 25-29 May, 2015</w:t>
      </w:r>
      <w:bookmarkEnd w:id="196"/>
    </w:p>
    <w:p w14:paraId="1BE83862" w14:textId="77777777" w:rsidR="00FE742E" w:rsidRDefault="00FE742E" w:rsidP="00FE742E">
      <w:pPr>
        <w:pStyle w:val="Reference"/>
        <w:numPr>
          <w:ilvl w:val="0"/>
          <w:numId w:val="0"/>
        </w:numPr>
      </w:pPr>
    </w:p>
    <w:p w14:paraId="3BC47840" w14:textId="77777777" w:rsidR="00D445F9" w:rsidRDefault="00D445F9" w:rsidP="00D445F9">
      <w:pPr>
        <w:pStyle w:val="Reference"/>
        <w:numPr>
          <w:ilvl w:val="0"/>
          <w:numId w:val="0"/>
        </w:numPr>
      </w:pPr>
    </w:p>
    <w:bookmarkEnd w:id="182"/>
    <w:bookmarkEnd w:id="183"/>
    <w:p w14:paraId="2A42DE6B" w14:textId="77777777" w:rsidR="003A7EF3" w:rsidRPr="00CE0424" w:rsidRDefault="003A7EF3" w:rsidP="00CE0424">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B344D" w14:textId="77777777" w:rsidR="00C82D01" w:rsidRDefault="00C82D01">
      <w:r>
        <w:separator/>
      </w:r>
    </w:p>
  </w:endnote>
  <w:endnote w:type="continuationSeparator" w:id="0">
    <w:p w14:paraId="1A0A80AE" w14:textId="77777777" w:rsidR="00C82D01" w:rsidRDefault="00C8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7" w14:textId="77777777" w:rsidR="006E46F7" w:rsidRDefault="006E46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3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329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584F5" w14:textId="77777777" w:rsidR="00C82D01" w:rsidRDefault="00C82D01">
      <w:r>
        <w:separator/>
      </w:r>
    </w:p>
  </w:footnote>
  <w:footnote w:type="continuationSeparator" w:id="0">
    <w:p w14:paraId="6E1CE3E1" w14:textId="77777777" w:rsidR="00C82D01" w:rsidRDefault="00C82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6" w14:textId="77777777" w:rsidR="006E46F7" w:rsidRDefault="006E46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9B6E4F"/>
    <w:multiLevelType w:val="multilevel"/>
    <w:tmpl w:val="50A0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728442B"/>
    <w:multiLevelType w:val="multilevel"/>
    <w:tmpl w:val="E4A4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9CD1E8C"/>
    <w:multiLevelType w:val="multilevel"/>
    <w:tmpl w:val="1C9E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533B1B"/>
    <w:multiLevelType w:val="multilevel"/>
    <w:tmpl w:val="934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9FA2F6E"/>
    <w:multiLevelType w:val="hybridMultilevel"/>
    <w:tmpl w:val="C21AF602"/>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5E4306"/>
    <w:multiLevelType w:val="multilevel"/>
    <w:tmpl w:val="FE2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9E55AB"/>
    <w:multiLevelType w:val="hybridMultilevel"/>
    <w:tmpl w:val="A782A9BC"/>
    <w:lvl w:ilvl="0" w:tplc="C9322D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15113E"/>
    <w:multiLevelType w:val="hybridMultilevel"/>
    <w:tmpl w:val="0CD81D48"/>
    <w:lvl w:ilvl="0" w:tplc="7E38A44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ED6E56"/>
    <w:multiLevelType w:val="multilevel"/>
    <w:tmpl w:val="6FEA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2F459F"/>
    <w:multiLevelType w:val="multilevel"/>
    <w:tmpl w:val="3806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AA46647"/>
    <w:multiLevelType w:val="hybridMultilevel"/>
    <w:tmpl w:val="C6EA88D0"/>
    <w:lvl w:ilvl="0" w:tplc="268E6EEE">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D96402"/>
    <w:multiLevelType w:val="hybridMultilevel"/>
    <w:tmpl w:val="5356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321DFF"/>
    <w:multiLevelType w:val="multilevel"/>
    <w:tmpl w:val="0096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C10A44"/>
    <w:multiLevelType w:val="hybridMultilevel"/>
    <w:tmpl w:val="FAC87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F446FD"/>
    <w:multiLevelType w:val="hybridMultilevel"/>
    <w:tmpl w:val="495E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541BE1"/>
    <w:multiLevelType w:val="multilevel"/>
    <w:tmpl w:val="8064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593AD7"/>
    <w:multiLevelType w:val="hybridMultilevel"/>
    <w:tmpl w:val="11A68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9BF71CB"/>
    <w:multiLevelType w:val="multilevel"/>
    <w:tmpl w:val="83E0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D2656F"/>
    <w:multiLevelType w:val="hybridMultilevel"/>
    <w:tmpl w:val="5F86EA9A"/>
    <w:lvl w:ilvl="0" w:tplc="0E507F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043126"/>
    <w:multiLevelType w:val="multilevel"/>
    <w:tmpl w:val="F8C40CF8"/>
    <w:lvl w:ilvl="0">
      <w:start w:val="1"/>
      <w:numFmt w:val="decimal"/>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nsid w:val="50FC0908"/>
    <w:multiLevelType w:val="multilevel"/>
    <w:tmpl w:val="709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101505E"/>
    <w:multiLevelType w:val="hybridMultilevel"/>
    <w:tmpl w:val="E87C5C78"/>
    <w:lvl w:ilvl="0" w:tplc="F494801A">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1E1688"/>
    <w:multiLevelType w:val="multilevel"/>
    <w:tmpl w:val="25D6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7476A1"/>
    <w:multiLevelType w:val="multilevel"/>
    <w:tmpl w:val="7B2267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36">
    <w:nsid w:val="56901668"/>
    <w:multiLevelType w:val="hybridMultilevel"/>
    <w:tmpl w:val="83445C7C"/>
    <w:lvl w:ilvl="0" w:tplc="55423C26">
      <w:start w:val="1"/>
      <w:numFmt w:val="bullet"/>
      <w:lvlText w:val="–"/>
      <w:lvlJc w:val="left"/>
      <w:pPr>
        <w:tabs>
          <w:tab w:val="num" w:pos="720"/>
        </w:tabs>
        <w:ind w:left="720" w:hanging="360"/>
      </w:pPr>
      <w:rPr>
        <w:rFonts w:ascii="Ericsson Capital TT" w:hAnsi="Ericsson Capital TT" w:hint="default"/>
      </w:rPr>
    </w:lvl>
    <w:lvl w:ilvl="1" w:tplc="038A4872">
      <w:start w:val="1"/>
      <w:numFmt w:val="bullet"/>
      <w:lvlText w:val="–"/>
      <w:lvlJc w:val="left"/>
      <w:pPr>
        <w:tabs>
          <w:tab w:val="num" w:pos="1440"/>
        </w:tabs>
        <w:ind w:left="1440" w:hanging="360"/>
      </w:pPr>
      <w:rPr>
        <w:rFonts w:ascii="Ericsson Capital TT" w:hAnsi="Ericsson Capital TT" w:hint="default"/>
      </w:rPr>
    </w:lvl>
    <w:lvl w:ilvl="2" w:tplc="948E7052" w:tentative="1">
      <w:start w:val="1"/>
      <w:numFmt w:val="bullet"/>
      <w:lvlText w:val="–"/>
      <w:lvlJc w:val="left"/>
      <w:pPr>
        <w:tabs>
          <w:tab w:val="num" w:pos="2160"/>
        </w:tabs>
        <w:ind w:left="2160" w:hanging="360"/>
      </w:pPr>
      <w:rPr>
        <w:rFonts w:ascii="Ericsson Capital TT" w:hAnsi="Ericsson Capital TT" w:hint="default"/>
      </w:rPr>
    </w:lvl>
    <w:lvl w:ilvl="3" w:tplc="6CD6C8F2" w:tentative="1">
      <w:start w:val="1"/>
      <w:numFmt w:val="bullet"/>
      <w:lvlText w:val="–"/>
      <w:lvlJc w:val="left"/>
      <w:pPr>
        <w:tabs>
          <w:tab w:val="num" w:pos="2880"/>
        </w:tabs>
        <w:ind w:left="2880" w:hanging="360"/>
      </w:pPr>
      <w:rPr>
        <w:rFonts w:ascii="Ericsson Capital TT" w:hAnsi="Ericsson Capital TT" w:hint="default"/>
      </w:rPr>
    </w:lvl>
    <w:lvl w:ilvl="4" w:tplc="60D65968" w:tentative="1">
      <w:start w:val="1"/>
      <w:numFmt w:val="bullet"/>
      <w:lvlText w:val="–"/>
      <w:lvlJc w:val="left"/>
      <w:pPr>
        <w:tabs>
          <w:tab w:val="num" w:pos="3600"/>
        </w:tabs>
        <w:ind w:left="3600" w:hanging="360"/>
      </w:pPr>
      <w:rPr>
        <w:rFonts w:ascii="Ericsson Capital TT" w:hAnsi="Ericsson Capital TT" w:hint="default"/>
      </w:rPr>
    </w:lvl>
    <w:lvl w:ilvl="5" w:tplc="5BEAB1D2" w:tentative="1">
      <w:start w:val="1"/>
      <w:numFmt w:val="bullet"/>
      <w:lvlText w:val="–"/>
      <w:lvlJc w:val="left"/>
      <w:pPr>
        <w:tabs>
          <w:tab w:val="num" w:pos="4320"/>
        </w:tabs>
        <w:ind w:left="4320" w:hanging="360"/>
      </w:pPr>
      <w:rPr>
        <w:rFonts w:ascii="Ericsson Capital TT" w:hAnsi="Ericsson Capital TT" w:hint="default"/>
      </w:rPr>
    </w:lvl>
    <w:lvl w:ilvl="6" w:tplc="7C343D68" w:tentative="1">
      <w:start w:val="1"/>
      <w:numFmt w:val="bullet"/>
      <w:lvlText w:val="–"/>
      <w:lvlJc w:val="left"/>
      <w:pPr>
        <w:tabs>
          <w:tab w:val="num" w:pos="5040"/>
        </w:tabs>
        <w:ind w:left="5040" w:hanging="360"/>
      </w:pPr>
      <w:rPr>
        <w:rFonts w:ascii="Ericsson Capital TT" w:hAnsi="Ericsson Capital TT" w:hint="default"/>
      </w:rPr>
    </w:lvl>
    <w:lvl w:ilvl="7" w:tplc="33406E94" w:tentative="1">
      <w:start w:val="1"/>
      <w:numFmt w:val="bullet"/>
      <w:lvlText w:val="–"/>
      <w:lvlJc w:val="left"/>
      <w:pPr>
        <w:tabs>
          <w:tab w:val="num" w:pos="5760"/>
        </w:tabs>
        <w:ind w:left="5760" w:hanging="360"/>
      </w:pPr>
      <w:rPr>
        <w:rFonts w:ascii="Ericsson Capital TT" w:hAnsi="Ericsson Capital TT" w:hint="default"/>
      </w:rPr>
    </w:lvl>
    <w:lvl w:ilvl="8" w:tplc="8BE68868" w:tentative="1">
      <w:start w:val="1"/>
      <w:numFmt w:val="bullet"/>
      <w:lvlText w:val="–"/>
      <w:lvlJc w:val="left"/>
      <w:pPr>
        <w:tabs>
          <w:tab w:val="num" w:pos="6480"/>
        </w:tabs>
        <w:ind w:left="6480" w:hanging="360"/>
      </w:pPr>
      <w:rPr>
        <w:rFonts w:ascii="Ericsson Capital TT" w:hAnsi="Ericsson Capital TT" w:hint="default"/>
      </w:rPr>
    </w:lvl>
  </w:abstractNum>
  <w:abstractNum w:abstractNumId="3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C516A44"/>
    <w:multiLevelType w:val="hybridMultilevel"/>
    <w:tmpl w:val="D6AADFFC"/>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DE7EE8"/>
    <w:multiLevelType w:val="multilevel"/>
    <w:tmpl w:val="98CC6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3BD1816"/>
    <w:multiLevelType w:val="multilevel"/>
    <w:tmpl w:val="516A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5451C6E"/>
    <w:multiLevelType w:val="multilevel"/>
    <w:tmpl w:val="BDEA7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6F15B6B"/>
    <w:multiLevelType w:val="hybridMultilevel"/>
    <w:tmpl w:val="A9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1F5923"/>
    <w:multiLevelType w:val="hybridMultilevel"/>
    <w:tmpl w:val="434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D063F5"/>
    <w:multiLevelType w:val="multilevel"/>
    <w:tmpl w:val="19B8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F861B7B"/>
    <w:multiLevelType w:val="hybridMultilevel"/>
    <w:tmpl w:val="CE2E3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8"/>
  </w:num>
  <w:num w:numId="3">
    <w:abstractNumId w:val="18"/>
  </w:num>
  <w:num w:numId="4">
    <w:abstractNumId w:val="21"/>
  </w:num>
  <w:num w:numId="5">
    <w:abstractNumId w:val="15"/>
  </w:num>
  <w:num w:numId="6">
    <w:abstractNumId w:val="24"/>
  </w:num>
  <w:num w:numId="7">
    <w:abstractNumId w:val="37"/>
  </w:num>
  <w:num w:numId="8">
    <w:abstractNumId w:val="16"/>
  </w:num>
  <w:num w:numId="9">
    <w:abstractNumId w:val="14"/>
  </w:num>
  <w:num w:numId="10">
    <w:abstractNumId w:val="2"/>
  </w:num>
  <w:num w:numId="11">
    <w:abstractNumId w:val="1"/>
  </w:num>
  <w:num w:numId="12">
    <w:abstractNumId w:val="0"/>
  </w:num>
  <w:num w:numId="13">
    <w:abstractNumId w:val="32"/>
  </w:num>
  <w:num w:numId="14">
    <w:abstractNumId w:val="6"/>
  </w:num>
  <w:num w:numId="15">
    <w:abstractNumId w:val="3"/>
  </w:num>
  <w:num w:numId="16">
    <w:abstractNumId w:val="41"/>
  </w:num>
  <w:num w:numId="17">
    <w:abstractNumId w:val="13"/>
  </w:num>
  <w:num w:numId="18">
    <w:abstractNumId w:val="8"/>
  </w:num>
  <w:num w:numId="19">
    <w:abstractNumId w:val="27"/>
  </w:num>
  <w:num w:numId="20">
    <w:abstractNumId w:val="40"/>
  </w:num>
  <w:num w:numId="21">
    <w:abstractNumId w:val="33"/>
  </w:num>
  <w:num w:numId="22">
    <w:abstractNumId w:val="26"/>
  </w:num>
  <w:num w:numId="23">
    <w:abstractNumId w:val="43"/>
  </w:num>
  <w:num w:numId="24">
    <w:abstractNumId w:val="22"/>
  </w:num>
  <w:num w:numId="25">
    <w:abstractNumId w:val="42"/>
  </w:num>
  <w:num w:numId="26">
    <w:abstractNumId w:val="45"/>
  </w:num>
  <w:num w:numId="27">
    <w:abstractNumId w:val="10"/>
  </w:num>
  <w:num w:numId="28">
    <w:abstractNumId w:val="19"/>
  </w:num>
  <w:num w:numId="29">
    <w:abstractNumId w:val="25"/>
  </w:num>
  <w:num w:numId="30">
    <w:abstractNumId w:val="34"/>
  </w:num>
  <w:num w:numId="31">
    <w:abstractNumId w:val="17"/>
  </w:num>
  <w:num w:numId="32">
    <w:abstractNumId w:val="31"/>
  </w:num>
  <w:num w:numId="33">
    <w:abstractNumId w:val="20"/>
  </w:num>
  <w:num w:numId="34">
    <w:abstractNumId w:val="5"/>
  </w:num>
  <w:num w:numId="35">
    <w:abstractNumId w:val="39"/>
  </w:num>
  <w:num w:numId="36">
    <w:abstractNumId w:val="3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46"/>
  </w:num>
  <w:num w:numId="40">
    <w:abstractNumId w:val="9"/>
  </w:num>
  <w:num w:numId="41">
    <w:abstractNumId w:val="38"/>
  </w:num>
  <w:num w:numId="42">
    <w:abstractNumId w:val="7"/>
  </w:num>
  <w:num w:numId="43">
    <w:abstractNumId w:val="44"/>
  </w:num>
  <w:num w:numId="44">
    <w:abstractNumId w:val="35"/>
  </w:num>
  <w:num w:numId="45">
    <w:abstractNumId w:val="12"/>
  </w:num>
  <w:num w:numId="46">
    <w:abstractNumId w:val="29"/>
  </w:num>
  <w:num w:numId="47">
    <w:abstractNumId w:val="36"/>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1C6"/>
    <w:rsid w:val="000006E1"/>
    <w:rsid w:val="00002A37"/>
    <w:rsid w:val="000062C4"/>
    <w:rsid w:val="00006446"/>
    <w:rsid w:val="0000656C"/>
    <w:rsid w:val="00006896"/>
    <w:rsid w:val="00007CDC"/>
    <w:rsid w:val="00011B28"/>
    <w:rsid w:val="000123F1"/>
    <w:rsid w:val="00012CA8"/>
    <w:rsid w:val="000137B2"/>
    <w:rsid w:val="00015545"/>
    <w:rsid w:val="000156C2"/>
    <w:rsid w:val="00015D15"/>
    <w:rsid w:val="00016F1E"/>
    <w:rsid w:val="00016FAD"/>
    <w:rsid w:val="00017B02"/>
    <w:rsid w:val="00021CCD"/>
    <w:rsid w:val="000230C8"/>
    <w:rsid w:val="0002476A"/>
    <w:rsid w:val="00024861"/>
    <w:rsid w:val="0002564D"/>
    <w:rsid w:val="00025ECA"/>
    <w:rsid w:val="00027BEB"/>
    <w:rsid w:val="0003228D"/>
    <w:rsid w:val="000325B8"/>
    <w:rsid w:val="00034C15"/>
    <w:rsid w:val="00034F65"/>
    <w:rsid w:val="00036BA1"/>
    <w:rsid w:val="00040E08"/>
    <w:rsid w:val="00041DC7"/>
    <w:rsid w:val="000422E2"/>
    <w:rsid w:val="00042F22"/>
    <w:rsid w:val="0004324E"/>
    <w:rsid w:val="00043F86"/>
    <w:rsid w:val="000444EF"/>
    <w:rsid w:val="00051522"/>
    <w:rsid w:val="00052A07"/>
    <w:rsid w:val="00053252"/>
    <w:rsid w:val="000534E3"/>
    <w:rsid w:val="0005606A"/>
    <w:rsid w:val="00057117"/>
    <w:rsid w:val="000616E7"/>
    <w:rsid w:val="0006487E"/>
    <w:rsid w:val="00064FEE"/>
    <w:rsid w:val="00065E1A"/>
    <w:rsid w:val="00072076"/>
    <w:rsid w:val="00073F72"/>
    <w:rsid w:val="000742A3"/>
    <w:rsid w:val="00077E5F"/>
    <w:rsid w:val="0008036A"/>
    <w:rsid w:val="00081AE6"/>
    <w:rsid w:val="00082F4C"/>
    <w:rsid w:val="00083EEB"/>
    <w:rsid w:val="000852F3"/>
    <w:rsid w:val="000855EB"/>
    <w:rsid w:val="00085B52"/>
    <w:rsid w:val="000866F2"/>
    <w:rsid w:val="00086C58"/>
    <w:rsid w:val="000872E9"/>
    <w:rsid w:val="00087D97"/>
    <w:rsid w:val="0009009F"/>
    <w:rsid w:val="00091557"/>
    <w:rsid w:val="000924C1"/>
    <w:rsid w:val="000924F0"/>
    <w:rsid w:val="00092872"/>
    <w:rsid w:val="00093373"/>
    <w:rsid w:val="00093474"/>
    <w:rsid w:val="00094AD7"/>
    <w:rsid w:val="00094C33"/>
    <w:rsid w:val="0009510F"/>
    <w:rsid w:val="00096C35"/>
    <w:rsid w:val="000A1B7B"/>
    <w:rsid w:val="000A2F31"/>
    <w:rsid w:val="000A4915"/>
    <w:rsid w:val="000A56F2"/>
    <w:rsid w:val="000A5938"/>
    <w:rsid w:val="000B1AF8"/>
    <w:rsid w:val="000B2719"/>
    <w:rsid w:val="000B3A8F"/>
    <w:rsid w:val="000B4AB9"/>
    <w:rsid w:val="000B58C3"/>
    <w:rsid w:val="000B61E9"/>
    <w:rsid w:val="000C165A"/>
    <w:rsid w:val="000C1E56"/>
    <w:rsid w:val="000C2542"/>
    <w:rsid w:val="000C2E19"/>
    <w:rsid w:val="000C4732"/>
    <w:rsid w:val="000C598A"/>
    <w:rsid w:val="000C6733"/>
    <w:rsid w:val="000D0D07"/>
    <w:rsid w:val="000D284A"/>
    <w:rsid w:val="000D43DB"/>
    <w:rsid w:val="000D4797"/>
    <w:rsid w:val="000D77CB"/>
    <w:rsid w:val="000E0527"/>
    <w:rsid w:val="000E1E92"/>
    <w:rsid w:val="000E4E5B"/>
    <w:rsid w:val="000E70CE"/>
    <w:rsid w:val="000F06D6"/>
    <w:rsid w:val="000F0EB1"/>
    <w:rsid w:val="000F108F"/>
    <w:rsid w:val="000F1106"/>
    <w:rsid w:val="000F1B77"/>
    <w:rsid w:val="000F3BE9"/>
    <w:rsid w:val="000F3F6C"/>
    <w:rsid w:val="000F5A1C"/>
    <w:rsid w:val="000F6A8E"/>
    <w:rsid w:val="000F6DF3"/>
    <w:rsid w:val="000F7907"/>
    <w:rsid w:val="001005FF"/>
    <w:rsid w:val="00100F45"/>
    <w:rsid w:val="00102403"/>
    <w:rsid w:val="0010282E"/>
    <w:rsid w:val="00104062"/>
    <w:rsid w:val="001062FB"/>
    <w:rsid w:val="001063E6"/>
    <w:rsid w:val="00107F84"/>
    <w:rsid w:val="00111371"/>
    <w:rsid w:val="00113CF4"/>
    <w:rsid w:val="001153EA"/>
    <w:rsid w:val="00115643"/>
    <w:rsid w:val="00116765"/>
    <w:rsid w:val="00120F98"/>
    <w:rsid w:val="00121313"/>
    <w:rsid w:val="00121744"/>
    <w:rsid w:val="001219F5"/>
    <w:rsid w:val="00121A20"/>
    <w:rsid w:val="0012377F"/>
    <w:rsid w:val="00124314"/>
    <w:rsid w:val="00126B4A"/>
    <w:rsid w:val="00132451"/>
    <w:rsid w:val="00132FD0"/>
    <w:rsid w:val="00133B56"/>
    <w:rsid w:val="001344C0"/>
    <w:rsid w:val="001346FA"/>
    <w:rsid w:val="00135252"/>
    <w:rsid w:val="001362F4"/>
    <w:rsid w:val="00137AB5"/>
    <w:rsid w:val="00137F0B"/>
    <w:rsid w:val="00143008"/>
    <w:rsid w:val="0014307D"/>
    <w:rsid w:val="00151E23"/>
    <w:rsid w:val="001526E0"/>
    <w:rsid w:val="001527C4"/>
    <w:rsid w:val="001551B5"/>
    <w:rsid w:val="0015723D"/>
    <w:rsid w:val="00157675"/>
    <w:rsid w:val="00157A3B"/>
    <w:rsid w:val="0016464A"/>
    <w:rsid w:val="00164D3F"/>
    <w:rsid w:val="001659C1"/>
    <w:rsid w:val="00167973"/>
    <w:rsid w:val="00173A8E"/>
    <w:rsid w:val="00177998"/>
    <w:rsid w:val="00180C83"/>
    <w:rsid w:val="0018143F"/>
    <w:rsid w:val="00181DC4"/>
    <w:rsid w:val="00183B86"/>
    <w:rsid w:val="00190896"/>
    <w:rsid w:val="00190AC1"/>
    <w:rsid w:val="0019341A"/>
    <w:rsid w:val="0019563E"/>
    <w:rsid w:val="00197DF9"/>
    <w:rsid w:val="001A0244"/>
    <w:rsid w:val="001A18AC"/>
    <w:rsid w:val="001A1987"/>
    <w:rsid w:val="001A2564"/>
    <w:rsid w:val="001A3BB5"/>
    <w:rsid w:val="001A3E48"/>
    <w:rsid w:val="001A5A76"/>
    <w:rsid w:val="001A6173"/>
    <w:rsid w:val="001A6CBA"/>
    <w:rsid w:val="001A79B9"/>
    <w:rsid w:val="001B0D97"/>
    <w:rsid w:val="001B0F28"/>
    <w:rsid w:val="001B128E"/>
    <w:rsid w:val="001B30AF"/>
    <w:rsid w:val="001B5A5D"/>
    <w:rsid w:val="001B6376"/>
    <w:rsid w:val="001B6855"/>
    <w:rsid w:val="001B74C1"/>
    <w:rsid w:val="001C0A5B"/>
    <w:rsid w:val="001C0E5A"/>
    <w:rsid w:val="001C17F9"/>
    <w:rsid w:val="001C1CE5"/>
    <w:rsid w:val="001C3D2A"/>
    <w:rsid w:val="001C5E4D"/>
    <w:rsid w:val="001C7AE7"/>
    <w:rsid w:val="001D51BA"/>
    <w:rsid w:val="001D6342"/>
    <w:rsid w:val="001D6D53"/>
    <w:rsid w:val="001E2310"/>
    <w:rsid w:val="001E58E2"/>
    <w:rsid w:val="001E6DE4"/>
    <w:rsid w:val="001E7AED"/>
    <w:rsid w:val="001F0B88"/>
    <w:rsid w:val="001F221F"/>
    <w:rsid w:val="001F2689"/>
    <w:rsid w:val="001F3294"/>
    <w:rsid w:val="001F3916"/>
    <w:rsid w:val="001F51D4"/>
    <w:rsid w:val="001F54C5"/>
    <w:rsid w:val="001F662C"/>
    <w:rsid w:val="001F7074"/>
    <w:rsid w:val="00200490"/>
    <w:rsid w:val="00200F40"/>
    <w:rsid w:val="002015F3"/>
    <w:rsid w:val="00201D37"/>
    <w:rsid w:val="00201F3A"/>
    <w:rsid w:val="0020205A"/>
    <w:rsid w:val="00203F96"/>
    <w:rsid w:val="00206983"/>
    <w:rsid w:val="002069B2"/>
    <w:rsid w:val="00207FA3"/>
    <w:rsid w:val="0021200B"/>
    <w:rsid w:val="00214DA8"/>
    <w:rsid w:val="00215423"/>
    <w:rsid w:val="002158FA"/>
    <w:rsid w:val="00215ADA"/>
    <w:rsid w:val="002172C1"/>
    <w:rsid w:val="002203D3"/>
    <w:rsid w:val="00220600"/>
    <w:rsid w:val="00220EC5"/>
    <w:rsid w:val="002214FE"/>
    <w:rsid w:val="002221A9"/>
    <w:rsid w:val="002224DB"/>
    <w:rsid w:val="00223D6B"/>
    <w:rsid w:val="00223FCB"/>
    <w:rsid w:val="002252C3"/>
    <w:rsid w:val="00225C54"/>
    <w:rsid w:val="00227B39"/>
    <w:rsid w:val="00230765"/>
    <w:rsid w:val="002319E4"/>
    <w:rsid w:val="00234B1F"/>
    <w:rsid w:val="00235632"/>
    <w:rsid w:val="00235872"/>
    <w:rsid w:val="0024000E"/>
    <w:rsid w:val="00240268"/>
    <w:rsid w:val="00240D52"/>
    <w:rsid w:val="00241559"/>
    <w:rsid w:val="002435B3"/>
    <w:rsid w:val="002458EB"/>
    <w:rsid w:val="00246270"/>
    <w:rsid w:val="0024633D"/>
    <w:rsid w:val="00246FAC"/>
    <w:rsid w:val="002500C8"/>
    <w:rsid w:val="002501F5"/>
    <w:rsid w:val="00252381"/>
    <w:rsid w:val="00252DED"/>
    <w:rsid w:val="00254072"/>
    <w:rsid w:val="00255D91"/>
    <w:rsid w:val="00257543"/>
    <w:rsid w:val="002617E7"/>
    <w:rsid w:val="00264228"/>
    <w:rsid w:val="00264334"/>
    <w:rsid w:val="0026473E"/>
    <w:rsid w:val="00266214"/>
    <w:rsid w:val="00267291"/>
    <w:rsid w:val="00267C83"/>
    <w:rsid w:val="00267CAA"/>
    <w:rsid w:val="00270270"/>
    <w:rsid w:val="00270ADA"/>
    <w:rsid w:val="0027144F"/>
    <w:rsid w:val="00271F3A"/>
    <w:rsid w:val="00272269"/>
    <w:rsid w:val="00273278"/>
    <w:rsid w:val="002737F4"/>
    <w:rsid w:val="00276723"/>
    <w:rsid w:val="00276FB0"/>
    <w:rsid w:val="00277CE7"/>
    <w:rsid w:val="002805F5"/>
    <w:rsid w:val="00280751"/>
    <w:rsid w:val="00281321"/>
    <w:rsid w:val="0028280A"/>
    <w:rsid w:val="002838BA"/>
    <w:rsid w:val="00283966"/>
    <w:rsid w:val="00284C15"/>
    <w:rsid w:val="00286314"/>
    <w:rsid w:val="0028673B"/>
    <w:rsid w:val="00286ACD"/>
    <w:rsid w:val="00287838"/>
    <w:rsid w:val="002907B5"/>
    <w:rsid w:val="00292C8A"/>
    <w:rsid w:val="00292EB7"/>
    <w:rsid w:val="00294B2E"/>
    <w:rsid w:val="00296227"/>
    <w:rsid w:val="00296BD0"/>
    <w:rsid w:val="00296F44"/>
    <w:rsid w:val="0029777D"/>
    <w:rsid w:val="002A055E"/>
    <w:rsid w:val="002A1D4E"/>
    <w:rsid w:val="002A251D"/>
    <w:rsid w:val="002A2869"/>
    <w:rsid w:val="002A2B4B"/>
    <w:rsid w:val="002A6088"/>
    <w:rsid w:val="002A674D"/>
    <w:rsid w:val="002B12E2"/>
    <w:rsid w:val="002B24D6"/>
    <w:rsid w:val="002B452D"/>
    <w:rsid w:val="002B4ADA"/>
    <w:rsid w:val="002B5272"/>
    <w:rsid w:val="002C41E6"/>
    <w:rsid w:val="002C7A67"/>
    <w:rsid w:val="002D071A"/>
    <w:rsid w:val="002D0D19"/>
    <w:rsid w:val="002D233E"/>
    <w:rsid w:val="002D34B2"/>
    <w:rsid w:val="002D38AE"/>
    <w:rsid w:val="002D5B6B"/>
    <w:rsid w:val="002D5D8D"/>
    <w:rsid w:val="002D5E16"/>
    <w:rsid w:val="002D7637"/>
    <w:rsid w:val="002D7F53"/>
    <w:rsid w:val="002E0911"/>
    <w:rsid w:val="002E0FF6"/>
    <w:rsid w:val="002E17F2"/>
    <w:rsid w:val="002E35A9"/>
    <w:rsid w:val="002E3612"/>
    <w:rsid w:val="002E7ABD"/>
    <w:rsid w:val="002E7CAE"/>
    <w:rsid w:val="002F0734"/>
    <w:rsid w:val="002F1A8D"/>
    <w:rsid w:val="002F2771"/>
    <w:rsid w:val="002F37A9"/>
    <w:rsid w:val="002F6893"/>
    <w:rsid w:val="002F6A01"/>
    <w:rsid w:val="0030004C"/>
    <w:rsid w:val="003002F4"/>
    <w:rsid w:val="003015E5"/>
    <w:rsid w:val="00301CE6"/>
    <w:rsid w:val="0030256B"/>
    <w:rsid w:val="0030348B"/>
    <w:rsid w:val="00303AC1"/>
    <w:rsid w:val="0030501F"/>
    <w:rsid w:val="00305140"/>
    <w:rsid w:val="00305A3D"/>
    <w:rsid w:val="00307BA1"/>
    <w:rsid w:val="00311702"/>
    <w:rsid w:val="00311E82"/>
    <w:rsid w:val="0031239C"/>
    <w:rsid w:val="003134E1"/>
    <w:rsid w:val="00313FD6"/>
    <w:rsid w:val="003143BD"/>
    <w:rsid w:val="003154FA"/>
    <w:rsid w:val="00315E23"/>
    <w:rsid w:val="003170D6"/>
    <w:rsid w:val="003203ED"/>
    <w:rsid w:val="00320433"/>
    <w:rsid w:val="00320DCE"/>
    <w:rsid w:val="003215A0"/>
    <w:rsid w:val="00322C9F"/>
    <w:rsid w:val="003239DC"/>
    <w:rsid w:val="0032460C"/>
    <w:rsid w:val="00324D23"/>
    <w:rsid w:val="00331751"/>
    <w:rsid w:val="00334579"/>
    <w:rsid w:val="00335858"/>
    <w:rsid w:val="00336B8B"/>
    <w:rsid w:val="00336BDA"/>
    <w:rsid w:val="0034087F"/>
    <w:rsid w:val="00342BD7"/>
    <w:rsid w:val="00346DB5"/>
    <w:rsid w:val="003477B1"/>
    <w:rsid w:val="00347BDD"/>
    <w:rsid w:val="003524ED"/>
    <w:rsid w:val="00352595"/>
    <w:rsid w:val="00354B96"/>
    <w:rsid w:val="00355A82"/>
    <w:rsid w:val="0035614A"/>
    <w:rsid w:val="00357380"/>
    <w:rsid w:val="003602D9"/>
    <w:rsid w:val="003604CE"/>
    <w:rsid w:val="003638AD"/>
    <w:rsid w:val="00370E47"/>
    <w:rsid w:val="00372041"/>
    <w:rsid w:val="003742AC"/>
    <w:rsid w:val="003749DA"/>
    <w:rsid w:val="003754C8"/>
    <w:rsid w:val="00377CE1"/>
    <w:rsid w:val="00381B37"/>
    <w:rsid w:val="00385407"/>
    <w:rsid w:val="00385BF0"/>
    <w:rsid w:val="00387454"/>
    <w:rsid w:val="003910F8"/>
    <w:rsid w:val="00391A5B"/>
    <w:rsid w:val="003939FF"/>
    <w:rsid w:val="00394E5C"/>
    <w:rsid w:val="003A2223"/>
    <w:rsid w:val="003A2A0F"/>
    <w:rsid w:val="003A45A1"/>
    <w:rsid w:val="003A5B0A"/>
    <w:rsid w:val="003A638A"/>
    <w:rsid w:val="003A6824"/>
    <w:rsid w:val="003A6BAC"/>
    <w:rsid w:val="003A7EF3"/>
    <w:rsid w:val="003B11D9"/>
    <w:rsid w:val="003B159C"/>
    <w:rsid w:val="003B3244"/>
    <w:rsid w:val="003B369F"/>
    <w:rsid w:val="003B36A3"/>
    <w:rsid w:val="003B549A"/>
    <w:rsid w:val="003B5EA6"/>
    <w:rsid w:val="003B67E0"/>
    <w:rsid w:val="003B71C6"/>
    <w:rsid w:val="003B7FE5"/>
    <w:rsid w:val="003C003A"/>
    <w:rsid w:val="003C026A"/>
    <w:rsid w:val="003C073E"/>
    <w:rsid w:val="003C11C8"/>
    <w:rsid w:val="003C26AF"/>
    <w:rsid w:val="003C2702"/>
    <w:rsid w:val="003C68EE"/>
    <w:rsid w:val="003C6904"/>
    <w:rsid w:val="003C7806"/>
    <w:rsid w:val="003D0A0C"/>
    <w:rsid w:val="003D109F"/>
    <w:rsid w:val="003D2478"/>
    <w:rsid w:val="003D27E2"/>
    <w:rsid w:val="003D3C45"/>
    <w:rsid w:val="003D5993"/>
    <w:rsid w:val="003D5B1F"/>
    <w:rsid w:val="003D7365"/>
    <w:rsid w:val="003E008D"/>
    <w:rsid w:val="003E146D"/>
    <w:rsid w:val="003E15FA"/>
    <w:rsid w:val="003E3C73"/>
    <w:rsid w:val="003E49D5"/>
    <w:rsid w:val="003E55E4"/>
    <w:rsid w:val="003E5D25"/>
    <w:rsid w:val="003E74E3"/>
    <w:rsid w:val="003F05C7"/>
    <w:rsid w:val="003F2CD4"/>
    <w:rsid w:val="003F6BBE"/>
    <w:rsid w:val="003F6C65"/>
    <w:rsid w:val="003F724E"/>
    <w:rsid w:val="004000E8"/>
    <w:rsid w:val="00401385"/>
    <w:rsid w:val="00401578"/>
    <w:rsid w:val="00402E2B"/>
    <w:rsid w:val="0040512B"/>
    <w:rsid w:val="00405CA5"/>
    <w:rsid w:val="00407CD3"/>
    <w:rsid w:val="00410134"/>
    <w:rsid w:val="00410B72"/>
    <w:rsid w:val="00410D8A"/>
    <w:rsid w:val="00410F18"/>
    <w:rsid w:val="004117A3"/>
    <w:rsid w:val="0041263E"/>
    <w:rsid w:val="0041298B"/>
    <w:rsid w:val="00412D12"/>
    <w:rsid w:val="00412E69"/>
    <w:rsid w:val="00413843"/>
    <w:rsid w:val="00413AAC"/>
    <w:rsid w:val="00413B6D"/>
    <w:rsid w:val="00417FB1"/>
    <w:rsid w:val="00421105"/>
    <w:rsid w:val="00421B76"/>
    <w:rsid w:val="00422732"/>
    <w:rsid w:val="004242F4"/>
    <w:rsid w:val="00426039"/>
    <w:rsid w:val="00427248"/>
    <w:rsid w:val="00430B09"/>
    <w:rsid w:val="004316CA"/>
    <w:rsid w:val="00434D91"/>
    <w:rsid w:val="0043505A"/>
    <w:rsid w:val="00437447"/>
    <w:rsid w:val="0043758E"/>
    <w:rsid w:val="00440E31"/>
    <w:rsid w:val="00441A92"/>
    <w:rsid w:val="00442C7E"/>
    <w:rsid w:val="00444F56"/>
    <w:rsid w:val="00446488"/>
    <w:rsid w:val="00447D91"/>
    <w:rsid w:val="004506B4"/>
    <w:rsid w:val="004508BC"/>
    <w:rsid w:val="004517AA"/>
    <w:rsid w:val="00452CAC"/>
    <w:rsid w:val="00454A34"/>
    <w:rsid w:val="004556C6"/>
    <w:rsid w:val="004574D5"/>
    <w:rsid w:val="00457565"/>
    <w:rsid w:val="00457B71"/>
    <w:rsid w:val="00457D25"/>
    <w:rsid w:val="00461443"/>
    <w:rsid w:val="00465E94"/>
    <w:rsid w:val="004666E8"/>
    <w:rsid w:val="004669E2"/>
    <w:rsid w:val="004703D3"/>
    <w:rsid w:val="00470C31"/>
    <w:rsid w:val="00471255"/>
    <w:rsid w:val="004724E1"/>
    <w:rsid w:val="00472950"/>
    <w:rsid w:val="004734D0"/>
    <w:rsid w:val="0047432F"/>
    <w:rsid w:val="0047556B"/>
    <w:rsid w:val="004769F0"/>
    <w:rsid w:val="00477768"/>
    <w:rsid w:val="004809CC"/>
    <w:rsid w:val="004819C3"/>
    <w:rsid w:val="00482417"/>
    <w:rsid w:val="00482781"/>
    <w:rsid w:val="00483593"/>
    <w:rsid w:val="00484CA6"/>
    <w:rsid w:val="00487357"/>
    <w:rsid w:val="004907EC"/>
    <w:rsid w:val="00491C22"/>
    <w:rsid w:val="00492BC5"/>
    <w:rsid w:val="004964F1"/>
    <w:rsid w:val="004979E8"/>
    <w:rsid w:val="004A16BC"/>
    <w:rsid w:val="004A2B94"/>
    <w:rsid w:val="004A3482"/>
    <w:rsid w:val="004A3C86"/>
    <w:rsid w:val="004A62BA"/>
    <w:rsid w:val="004A78F8"/>
    <w:rsid w:val="004B046D"/>
    <w:rsid w:val="004B0E55"/>
    <w:rsid w:val="004B1512"/>
    <w:rsid w:val="004B3368"/>
    <w:rsid w:val="004B4D54"/>
    <w:rsid w:val="004B72F1"/>
    <w:rsid w:val="004B7C0C"/>
    <w:rsid w:val="004C3898"/>
    <w:rsid w:val="004C5BF6"/>
    <w:rsid w:val="004C5D5D"/>
    <w:rsid w:val="004C5EA6"/>
    <w:rsid w:val="004D177A"/>
    <w:rsid w:val="004D2B2F"/>
    <w:rsid w:val="004D2E33"/>
    <w:rsid w:val="004D36B1"/>
    <w:rsid w:val="004D7EBD"/>
    <w:rsid w:val="004E05BB"/>
    <w:rsid w:val="004E108B"/>
    <w:rsid w:val="004E23B4"/>
    <w:rsid w:val="004E2680"/>
    <w:rsid w:val="004E28F9"/>
    <w:rsid w:val="004E37AF"/>
    <w:rsid w:val="004E3FC3"/>
    <w:rsid w:val="004E462E"/>
    <w:rsid w:val="004E46D3"/>
    <w:rsid w:val="004E55DC"/>
    <w:rsid w:val="004E56DC"/>
    <w:rsid w:val="004E5862"/>
    <w:rsid w:val="004E6136"/>
    <w:rsid w:val="004E719A"/>
    <w:rsid w:val="004E76F4"/>
    <w:rsid w:val="004E79F7"/>
    <w:rsid w:val="004F0669"/>
    <w:rsid w:val="004F0B4E"/>
    <w:rsid w:val="004F0B6C"/>
    <w:rsid w:val="004F1019"/>
    <w:rsid w:val="004F2078"/>
    <w:rsid w:val="004F2EE6"/>
    <w:rsid w:val="004F35EB"/>
    <w:rsid w:val="004F4DA3"/>
    <w:rsid w:val="004F5C9E"/>
    <w:rsid w:val="004F67AA"/>
    <w:rsid w:val="004F6D30"/>
    <w:rsid w:val="00501285"/>
    <w:rsid w:val="005048CA"/>
    <w:rsid w:val="0050530C"/>
    <w:rsid w:val="00506557"/>
    <w:rsid w:val="0050677A"/>
    <w:rsid w:val="005078F2"/>
    <w:rsid w:val="005100C3"/>
    <w:rsid w:val="005108D8"/>
    <w:rsid w:val="005116F9"/>
    <w:rsid w:val="00512240"/>
    <w:rsid w:val="005141B4"/>
    <w:rsid w:val="005153A7"/>
    <w:rsid w:val="00516845"/>
    <w:rsid w:val="005179E8"/>
    <w:rsid w:val="005219CF"/>
    <w:rsid w:val="00524344"/>
    <w:rsid w:val="005265B1"/>
    <w:rsid w:val="00527027"/>
    <w:rsid w:val="00530D0F"/>
    <w:rsid w:val="00530FD1"/>
    <w:rsid w:val="00534B59"/>
    <w:rsid w:val="00536415"/>
    <w:rsid w:val="00536759"/>
    <w:rsid w:val="00537C62"/>
    <w:rsid w:val="00541996"/>
    <w:rsid w:val="005419DB"/>
    <w:rsid w:val="00542A96"/>
    <w:rsid w:val="00542B00"/>
    <w:rsid w:val="00543797"/>
    <w:rsid w:val="0054462D"/>
    <w:rsid w:val="00546970"/>
    <w:rsid w:val="00550602"/>
    <w:rsid w:val="00554A24"/>
    <w:rsid w:val="00554E19"/>
    <w:rsid w:val="0056121F"/>
    <w:rsid w:val="00561D18"/>
    <w:rsid w:val="00571119"/>
    <w:rsid w:val="00572505"/>
    <w:rsid w:val="00582809"/>
    <w:rsid w:val="00585FFC"/>
    <w:rsid w:val="0058798C"/>
    <w:rsid w:val="00587FA9"/>
    <w:rsid w:val="005900FA"/>
    <w:rsid w:val="005935A4"/>
    <w:rsid w:val="005948C2"/>
    <w:rsid w:val="0059498A"/>
    <w:rsid w:val="00595DCA"/>
    <w:rsid w:val="0059779B"/>
    <w:rsid w:val="005A0F0E"/>
    <w:rsid w:val="005A209A"/>
    <w:rsid w:val="005A23DB"/>
    <w:rsid w:val="005A27BC"/>
    <w:rsid w:val="005A307A"/>
    <w:rsid w:val="005A3F07"/>
    <w:rsid w:val="005A51BC"/>
    <w:rsid w:val="005A662D"/>
    <w:rsid w:val="005A7719"/>
    <w:rsid w:val="005A7C3E"/>
    <w:rsid w:val="005B134C"/>
    <w:rsid w:val="005B1502"/>
    <w:rsid w:val="005B35D7"/>
    <w:rsid w:val="005B392A"/>
    <w:rsid w:val="005B3AA3"/>
    <w:rsid w:val="005B636E"/>
    <w:rsid w:val="005B6F83"/>
    <w:rsid w:val="005C2474"/>
    <w:rsid w:val="005C74FB"/>
    <w:rsid w:val="005D1602"/>
    <w:rsid w:val="005D2920"/>
    <w:rsid w:val="005D3F48"/>
    <w:rsid w:val="005E0CEC"/>
    <w:rsid w:val="005E2210"/>
    <w:rsid w:val="005E385F"/>
    <w:rsid w:val="005E43C1"/>
    <w:rsid w:val="005E5834"/>
    <w:rsid w:val="005E5B81"/>
    <w:rsid w:val="005E795A"/>
    <w:rsid w:val="005F29B4"/>
    <w:rsid w:val="005F2CB1"/>
    <w:rsid w:val="005F3025"/>
    <w:rsid w:val="005F4D0E"/>
    <w:rsid w:val="005F5929"/>
    <w:rsid w:val="005F5C71"/>
    <w:rsid w:val="005F5E9A"/>
    <w:rsid w:val="005F5FD4"/>
    <w:rsid w:val="005F618C"/>
    <w:rsid w:val="005F70BD"/>
    <w:rsid w:val="005F720D"/>
    <w:rsid w:val="0060283C"/>
    <w:rsid w:val="006042C6"/>
    <w:rsid w:val="00604F14"/>
    <w:rsid w:val="00605284"/>
    <w:rsid w:val="006057DA"/>
    <w:rsid w:val="00606E3C"/>
    <w:rsid w:val="00606F4C"/>
    <w:rsid w:val="00611B83"/>
    <w:rsid w:val="00611F33"/>
    <w:rsid w:val="00612BFC"/>
    <w:rsid w:val="00613257"/>
    <w:rsid w:val="00613BF3"/>
    <w:rsid w:val="00615C35"/>
    <w:rsid w:val="00620A71"/>
    <w:rsid w:val="00620D80"/>
    <w:rsid w:val="006234A6"/>
    <w:rsid w:val="00626F8D"/>
    <w:rsid w:val="00630001"/>
    <w:rsid w:val="00630E7D"/>
    <w:rsid w:val="006311B3"/>
    <w:rsid w:val="00631F81"/>
    <w:rsid w:val="0063284C"/>
    <w:rsid w:val="006329FF"/>
    <w:rsid w:val="006343EB"/>
    <w:rsid w:val="006352E5"/>
    <w:rsid w:val="00636398"/>
    <w:rsid w:val="006368D3"/>
    <w:rsid w:val="006377EC"/>
    <w:rsid w:val="00637B95"/>
    <w:rsid w:val="0064151F"/>
    <w:rsid w:val="00641533"/>
    <w:rsid w:val="0064208D"/>
    <w:rsid w:val="00643475"/>
    <w:rsid w:val="00643548"/>
    <w:rsid w:val="0064396A"/>
    <w:rsid w:val="00645491"/>
    <w:rsid w:val="0064624E"/>
    <w:rsid w:val="006466FE"/>
    <w:rsid w:val="00650AB9"/>
    <w:rsid w:val="006533C1"/>
    <w:rsid w:val="00655733"/>
    <w:rsid w:val="00655ACD"/>
    <w:rsid w:val="00656149"/>
    <w:rsid w:val="00656A92"/>
    <w:rsid w:val="00656DDE"/>
    <w:rsid w:val="0066011D"/>
    <w:rsid w:val="006607C0"/>
    <w:rsid w:val="006613A6"/>
    <w:rsid w:val="006627A2"/>
    <w:rsid w:val="00662AC8"/>
    <w:rsid w:val="00663484"/>
    <w:rsid w:val="006634E6"/>
    <w:rsid w:val="006637EA"/>
    <w:rsid w:val="00665504"/>
    <w:rsid w:val="006655EE"/>
    <w:rsid w:val="00665683"/>
    <w:rsid w:val="00665CD8"/>
    <w:rsid w:val="00667EE7"/>
    <w:rsid w:val="00670922"/>
    <w:rsid w:val="00670BE1"/>
    <w:rsid w:val="0067218F"/>
    <w:rsid w:val="00672A02"/>
    <w:rsid w:val="00672D4A"/>
    <w:rsid w:val="006741F2"/>
    <w:rsid w:val="00674CC3"/>
    <w:rsid w:val="006756B4"/>
    <w:rsid w:val="00675902"/>
    <w:rsid w:val="00675C72"/>
    <w:rsid w:val="006771F9"/>
    <w:rsid w:val="006776D7"/>
    <w:rsid w:val="006804A9"/>
    <w:rsid w:val="00681003"/>
    <w:rsid w:val="0068113B"/>
    <w:rsid w:val="006817C9"/>
    <w:rsid w:val="00682F93"/>
    <w:rsid w:val="00683ECE"/>
    <w:rsid w:val="00685D7F"/>
    <w:rsid w:val="00691585"/>
    <w:rsid w:val="00692350"/>
    <w:rsid w:val="00692701"/>
    <w:rsid w:val="006948CB"/>
    <w:rsid w:val="006959D2"/>
    <w:rsid w:val="00695FC2"/>
    <w:rsid w:val="00696949"/>
    <w:rsid w:val="00697052"/>
    <w:rsid w:val="00697E5E"/>
    <w:rsid w:val="006A380F"/>
    <w:rsid w:val="006A46FB"/>
    <w:rsid w:val="006A5E28"/>
    <w:rsid w:val="006A697B"/>
    <w:rsid w:val="006A74E0"/>
    <w:rsid w:val="006A7AFF"/>
    <w:rsid w:val="006B1816"/>
    <w:rsid w:val="006B1869"/>
    <w:rsid w:val="006B2099"/>
    <w:rsid w:val="006B402D"/>
    <w:rsid w:val="006B50CF"/>
    <w:rsid w:val="006B5345"/>
    <w:rsid w:val="006B5CED"/>
    <w:rsid w:val="006C03B8"/>
    <w:rsid w:val="006C1567"/>
    <w:rsid w:val="006C2331"/>
    <w:rsid w:val="006C3389"/>
    <w:rsid w:val="006C363C"/>
    <w:rsid w:val="006C3753"/>
    <w:rsid w:val="006C40AD"/>
    <w:rsid w:val="006C5EC9"/>
    <w:rsid w:val="006C6059"/>
    <w:rsid w:val="006C7522"/>
    <w:rsid w:val="006D24AD"/>
    <w:rsid w:val="006D6F08"/>
    <w:rsid w:val="006E062C"/>
    <w:rsid w:val="006E28B7"/>
    <w:rsid w:val="006E3266"/>
    <w:rsid w:val="006E3310"/>
    <w:rsid w:val="006E3D2E"/>
    <w:rsid w:val="006E46F7"/>
    <w:rsid w:val="006E4E39"/>
    <w:rsid w:val="006E565E"/>
    <w:rsid w:val="006E673D"/>
    <w:rsid w:val="006E7D3B"/>
    <w:rsid w:val="006F1B70"/>
    <w:rsid w:val="006F2FF1"/>
    <w:rsid w:val="006F341D"/>
    <w:rsid w:val="006F3CDE"/>
    <w:rsid w:val="006F58D4"/>
    <w:rsid w:val="0070017B"/>
    <w:rsid w:val="00702D8B"/>
    <w:rsid w:val="0070346E"/>
    <w:rsid w:val="0070418C"/>
    <w:rsid w:val="00704EDB"/>
    <w:rsid w:val="0070509C"/>
    <w:rsid w:val="00706101"/>
    <w:rsid w:val="00707072"/>
    <w:rsid w:val="00707D61"/>
    <w:rsid w:val="00707EA1"/>
    <w:rsid w:val="00712287"/>
    <w:rsid w:val="00712772"/>
    <w:rsid w:val="007148D3"/>
    <w:rsid w:val="00714C40"/>
    <w:rsid w:val="00715B9A"/>
    <w:rsid w:val="00717BCF"/>
    <w:rsid w:val="00721F66"/>
    <w:rsid w:val="00722853"/>
    <w:rsid w:val="0072407B"/>
    <w:rsid w:val="007251DF"/>
    <w:rsid w:val="00726AEB"/>
    <w:rsid w:val="00726EA6"/>
    <w:rsid w:val="00726F2D"/>
    <w:rsid w:val="00727208"/>
    <w:rsid w:val="00727680"/>
    <w:rsid w:val="00727ED6"/>
    <w:rsid w:val="00733743"/>
    <w:rsid w:val="007348B1"/>
    <w:rsid w:val="00735268"/>
    <w:rsid w:val="00735957"/>
    <w:rsid w:val="00736134"/>
    <w:rsid w:val="007362A6"/>
    <w:rsid w:val="00736D7D"/>
    <w:rsid w:val="0073756E"/>
    <w:rsid w:val="00740E58"/>
    <w:rsid w:val="007445A0"/>
    <w:rsid w:val="00744ACA"/>
    <w:rsid w:val="0074524B"/>
    <w:rsid w:val="00747D8B"/>
    <w:rsid w:val="007501EF"/>
    <w:rsid w:val="0075024A"/>
    <w:rsid w:val="00751228"/>
    <w:rsid w:val="00751DC0"/>
    <w:rsid w:val="00752896"/>
    <w:rsid w:val="007536CF"/>
    <w:rsid w:val="0075422E"/>
    <w:rsid w:val="00755A7E"/>
    <w:rsid w:val="007571E1"/>
    <w:rsid w:val="0075781E"/>
    <w:rsid w:val="00760165"/>
    <w:rsid w:val="007604B2"/>
    <w:rsid w:val="00761A84"/>
    <w:rsid w:val="00761D3A"/>
    <w:rsid w:val="00764006"/>
    <w:rsid w:val="00764762"/>
    <w:rsid w:val="00765281"/>
    <w:rsid w:val="0076592D"/>
    <w:rsid w:val="00766BAD"/>
    <w:rsid w:val="0076708C"/>
    <w:rsid w:val="00773F15"/>
    <w:rsid w:val="0077515B"/>
    <w:rsid w:val="007755F2"/>
    <w:rsid w:val="00776971"/>
    <w:rsid w:val="0077698E"/>
    <w:rsid w:val="00776B88"/>
    <w:rsid w:val="0078026A"/>
    <w:rsid w:val="0078177E"/>
    <w:rsid w:val="00782C76"/>
    <w:rsid w:val="0078304C"/>
    <w:rsid w:val="00783152"/>
    <w:rsid w:val="00783673"/>
    <w:rsid w:val="00785490"/>
    <w:rsid w:val="00786F1C"/>
    <w:rsid w:val="007877AA"/>
    <w:rsid w:val="00791858"/>
    <w:rsid w:val="007925EA"/>
    <w:rsid w:val="007938D8"/>
    <w:rsid w:val="00793CD8"/>
    <w:rsid w:val="00795C92"/>
    <w:rsid w:val="00796231"/>
    <w:rsid w:val="007A1CB3"/>
    <w:rsid w:val="007A2EDB"/>
    <w:rsid w:val="007A306F"/>
    <w:rsid w:val="007A43A6"/>
    <w:rsid w:val="007A5379"/>
    <w:rsid w:val="007A58A6"/>
    <w:rsid w:val="007A71A6"/>
    <w:rsid w:val="007B3881"/>
    <w:rsid w:val="007B3D2D"/>
    <w:rsid w:val="007B400F"/>
    <w:rsid w:val="007B4A0E"/>
    <w:rsid w:val="007B50AE"/>
    <w:rsid w:val="007B51DF"/>
    <w:rsid w:val="007B6FB5"/>
    <w:rsid w:val="007B7508"/>
    <w:rsid w:val="007C05DD"/>
    <w:rsid w:val="007C3D18"/>
    <w:rsid w:val="007C42E6"/>
    <w:rsid w:val="007C545F"/>
    <w:rsid w:val="007C60BF"/>
    <w:rsid w:val="007C6A07"/>
    <w:rsid w:val="007C7554"/>
    <w:rsid w:val="007C75A1"/>
    <w:rsid w:val="007C77A5"/>
    <w:rsid w:val="007D04E5"/>
    <w:rsid w:val="007D110A"/>
    <w:rsid w:val="007D5901"/>
    <w:rsid w:val="007D74D6"/>
    <w:rsid w:val="007D7526"/>
    <w:rsid w:val="007D7B8B"/>
    <w:rsid w:val="007E4610"/>
    <w:rsid w:val="007E4715"/>
    <w:rsid w:val="007E505B"/>
    <w:rsid w:val="007E6F77"/>
    <w:rsid w:val="007E7091"/>
    <w:rsid w:val="007F1B6F"/>
    <w:rsid w:val="007F2D76"/>
    <w:rsid w:val="007F31C4"/>
    <w:rsid w:val="007F59D0"/>
    <w:rsid w:val="008025FB"/>
    <w:rsid w:val="008030E5"/>
    <w:rsid w:val="0080349A"/>
    <w:rsid w:val="00803871"/>
    <w:rsid w:val="00803FAE"/>
    <w:rsid w:val="008049FF"/>
    <w:rsid w:val="0080605F"/>
    <w:rsid w:val="00806A25"/>
    <w:rsid w:val="00806EAB"/>
    <w:rsid w:val="00807786"/>
    <w:rsid w:val="00810A14"/>
    <w:rsid w:val="00811FCB"/>
    <w:rsid w:val="00812594"/>
    <w:rsid w:val="00812B80"/>
    <w:rsid w:val="0081586A"/>
    <w:rsid w:val="008158D6"/>
    <w:rsid w:val="00815CD6"/>
    <w:rsid w:val="00816F5B"/>
    <w:rsid w:val="00817196"/>
    <w:rsid w:val="008210A7"/>
    <w:rsid w:val="008235DB"/>
    <w:rsid w:val="00824AB4"/>
    <w:rsid w:val="00825474"/>
    <w:rsid w:val="00825C42"/>
    <w:rsid w:val="00825D25"/>
    <w:rsid w:val="008279BA"/>
    <w:rsid w:val="00827D6F"/>
    <w:rsid w:val="008326DE"/>
    <w:rsid w:val="0083424D"/>
    <w:rsid w:val="008373F8"/>
    <w:rsid w:val="008376AC"/>
    <w:rsid w:val="00841EE6"/>
    <w:rsid w:val="008444E8"/>
    <w:rsid w:val="00844E80"/>
    <w:rsid w:val="008468D0"/>
    <w:rsid w:val="00846FE7"/>
    <w:rsid w:val="00852FF1"/>
    <w:rsid w:val="00854C19"/>
    <w:rsid w:val="00856911"/>
    <w:rsid w:val="00861A2F"/>
    <w:rsid w:val="00861EB6"/>
    <w:rsid w:val="0086258B"/>
    <w:rsid w:val="008627FE"/>
    <w:rsid w:val="00864FF8"/>
    <w:rsid w:val="00865F00"/>
    <w:rsid w:val="00866D4C"/>
    <w:rsid w:val="008677FD"/>
    <w:rsid w:val="008706D4"/>
    <w:rsid w:val="00870F8A"/>
    <w:rsid w:val="0087186B"/>
    <w:rsid w:val="008719A4"/>
    <w:rsid w:val="00871D23"/>
    <w:rsid w:val="00872344"/>
    <w:rsid w:val="00874312"/>
    <w:rsid w:val="0087437C"/>
    <w:rsid w:val="00874CB3"/>
    <w:rsid w:val="00875CD7"/>
    <w:rsid w:val="00876B4D"/>
    <w:rsid w:val="00876E15"/>
    <w:rsid w:val="00877F18"/>
    <w:rsid w:val="00884EA7"/>
    <w:rsid w:val="00891B6B"/>
    <w:rsid w:val="0089476E"/>
    <w:rsid w:val="00894A88"/>
    <w:rsid w:val="00895386"/>
    <w:rsid w:val="00897632"/>
    <w:rsid w:val="008A21FF"/>
    <w:rsid w:val="008A2CE2"/>
    <w:rsid w:val="008A30AC"/>
    <w:rsid w:val="008A44B8"/>
    <w:rsid w:val="008A51A8"/>
    <w:rsid w:val="008A54C7"/>
    <w:rsid w:val="008A73A6"/>
    <w:rsid w:val="008A77D8"/>
    <w:rsid w:val="008A7854"/>
    <w:rsid w:val="008B0483"/>
    <w:rsid w:val="008B120C"/>
    <w:rsid w:val="008B1EA3"/>
    <w:rsid w:val="008B51A0"/>
    <w:rsid w:val="008B592A"/>
    <w:rsid w:val="008B7B5C"/>
    <w:rsid w:val="008C0C99"/>
    <w:rsid w:val="008C1CC6"/>
    <w:rsid w:val="008C2017"/>
    <w:rsid w:val="008C40C4"/>
    <w:rsid w:val="008C4958"/>
    <w:rsid w:val="008C4BAA"/>
    <w:rsid w:val="008C6AE8"/>
    <w:rsid w:val="008C6B54"/>
    <w:rsid w:val="008C6E66"/>
    <w:rsid w:val="008C749C"/>
    <w:rsid w:val="008C7573"/>
    <w:rsid w:val="008D197A"/>
    <w:rsid w:val="008D34F1"/>
    <w:rsid w:val="008D35E8"/>
    <w:rsid w:val="008D39D8"/>
    <w:rsid w:val="008D6A59"/>
    <w:rsid w:val="008D6D1A"/>
    <w:rsid w:val="008D74E4"/>
    <w:rsid w:val="008E065E"/>
    <w:rsid w:val="008E0927"/>
    <w:rsid w:val="008E0F4A"/>
    <w:rsid w:val="008E1909"/>
    <w:rsid w:val="008E2EBF"/>
    <w:rsid w:val="008E4C61"/>
    <w:rsid w:val="008E5D2E"/>
    <w:rsid w:val="008E78F9"/>
    <w:rsid w:val="008F0486"/>
    <w:rsid w:val="008F08D8"/>
    <w:rsid w:val="008F0F65"/>
    <w:rsid w:val="008F1EAB"/>
    <w:rsid w:val="008F33DC"/>
    <w:rsid w:val="008F398B"/>
    <w:rsid w:val="008F3F02"/>
    <w:rsid w:val="008F4137"/>
    <w:rsid w:val="008F4566"/>
    <w:rsid w:val="008F477F"/>
    <w:rsid w:val="008F523A"/>
    <w:rsid w:val="008F6693"/>
    <w:rsid w:val="008F684B"/>
    <w:rsid w:val="00901D8B"/>
    <w:rsid w:val="0090211F"/>
    <w:rsid w:val="00902350"/>
    <w:rsid w:val="0090336B"/>
    <w:rsid w:val="009053AA"/>
    <w:rsid w:val="00906939"/>
    <w:rsid w:val="00907BD3"/>
    <w:rsid w:val="00910B7D"/>
    <w:rsid w:val="00911300"/>
    <w:rsid w:val="00911DFB"/>
    <w:rsid w:val="009139D9"/>
    <w:rsid w:val="00914AD8"/>
    <w:rsid w:val="00914E07"/>
    <w:rsid w:val="009154B1"/>
    <w:rsid w:val="00916079"/>
    <w:rsid w:val="00917CE9"/>
    <w:rsid w:val="00920BF2"/>
    <w:rsid w:val="00922010"/>
    <w:rsid w:val="009229F4"/>
    <w:rsid w:val="009305CB"/>
    <w:rsid w:val="00931BD9"/>
    <w:rsid w:val="00932C2F"/>
    <w:rsid w:val="00935C1C"/>
    <w:rsid w:val="00936576"/>
    <w:rsid w:val="009368F3"/>
    <w:rsid w:val="00941636"/>
    <w:rsid w:val="00943742"/>
    <w:rsid w:val="00944252"/>
    <w:rsid w:val="00945C05"/>
    <w:rsid w:val="00946945"/>
    <w:rsid w:val="00947713"/>
    <w:rsid w:val="00947E3D"/>
    <w:rsid w:val="00950DE7"/>
    <w:rsid w:val="009517F5"/>
    <w:rsid w:val="00953920"/>
    <w:rsid w:val="00953D47"/>
    <w:rsid w:val="00954ACA"/>
    <w:rsid w:val="00955BE3"/>
    <w:rsid w:val="0095681E"/>
    <w:rsid w:val="00957151"/>
    <w:rsid w:val="009572D4"/>
    <w:rsid w:val="00961921"/>
    <w:rsid w:val="00963953"/>
    <w:rsid w:val="00963FD2"/>
    <w:rsid w:val="0096430A"/>
    <w:rsid w:val="0096554B"/>
    <w:rsid w:val="0096584A"/>
    <w:rsid w:val="00965A91"/>
    <w:rsid w:val="00965BAE"/>
    <w:rsid w:val="009706C8"/>
    <w:rsid w:val="0097098E"/>
    <w:rsid w:val="00971F08"/>
    <w:rsid w:val="0097603D"/>
    <w:rsid w:val="00976687"/>
    <w:rsid w:val="0097677D"/>
    <w:rsid w:val="00976949"/>
    <w:rsid w:val="009774B5"/>
    <w:rsid w:val="00980477"/>
    <w:rsid w:val="0098233F"/>
    <w:rsid w:val="00983791"/>
    <w:rsid w:val="00984F6C"/>
    <w:rsid w:val="00985253"/>
    <w:rsid w:val="009853B3"/>
    <w:rsid w:val="00985EAD"/>
    <w:rsid w:val="0098766D"/>
    <w:rsid w:val="0098786E"/>
    <w:rsid w:val="00990630"/>
    <w:rsid w:val="0099109A"/>
    <w:rsid w:val="00991761"/>
    <w:rsid w:val="00994DCA"/>
    <w:rsid w:val="00995E8E"/>
    <w:rsid w:val="009960EC"/>
    <w:rsid w:val="009970DD"/>
    <w:rsid w:val="00997314"/>
    <w:rsid w:val="009A0087"/>
    <w:rsid w:val="009A0FBA"/>
    <w:rsid w:val="009A1601"/>
    <w:rsid w:val="009A1D02"/>
    <w:rsid w:val="009A2B29"/>
    <w:rsid w:val="009A462D"/>
    <w:rsid w:val="009A5CBA"/>
    <w:rsid w:val="009B1F30"/>
    <w:rsid w:val="009B3AC2"/>
    <w:rsid w:val="009B3DEE"/>
    <w:rsid w:val="009B4DF4"/>
    <w:rsid w:val="009B564E"/>
    <w:rsid w:val="009B7E87"/>
    <w:rsid w:val="009C1925"/>
    <w:rsid w:val="009C25CC"/>
    <w:rsid w:val="009C403E"/>
    <w:rsid w:val="009C4B66"/>
    <w:rsid w:val="009D1124"/>
    <w:rsid w:val="009D4FF0"/>
    <w:rsid w:val="009D666E"/>
    <w:rsid w:val="009D703C"/>
    <w:rsid w:val="009D718F"/>
    <w:rsid w:val="009E068F"/>
    <w:rsid w:val="009E1491"/>
    <w:rsid w:val="009E14E0"/>
    <w:rsid w:val="009E1BFD"/>
    <w:rsid w:val="009E1E81"/>
    <w:rsid w:val="009E2774"/>
    <w:rsid w:val="009E30E0"/>
    <w:rsid w:val="009E35DB"/>
    <w:rsid w:val="009E47A3"/>
    <w:rsid w:val="009E4E1C"/>
    <w:rsid w:val="009E5E40"/>
    <w:rsid w:val="009E704F"/>
    <w:rsid w:val="009E72D2"/>
    <w:rsid w:val="009F08F3"/>
    <w:rsid w:val="009F1FF6"/>
    <w:rsid w:val="009F3403"/>
    <w:rsid w:val="009F344F"/>
    <w:rsid w:val="009F3A7E"/>
    <w:rsid w:val="009F62C1"/>
    <w:rsid w:val="009F77D5"/>
    <w:rsid w:val="00A0170E"/>
    <w:rsid w:val="00A048A8"/>
    <w:rsid w:val="00A04F49"/>
    <w:rsid w:val="00A05053"/>
    <w:rsid w:val="00A0601D"/>
    <w:rsid w:val="00A0612B"/>
    <w:rsid w:val="00A07324"/>
    <w:rsid w:val="00A13E54"/>
    <w:rsid w:val="00A14C19"/>
    <w:rsid w:val="00A17F63"/>
    <w:rsid w:val="00A2193B"/>
    <w:rsid w:val="00A223D6"/>
    <w:rsid w:val="00A2351A"/>
    <w:rsid w:val="00A236CD"/>
    <w:rsid w:val="00A241AC"/>
    <w:rsid w:val="00A259C9"/>
    <w:rsid w:val="00A264A9"/>
    <w:rsid w:val="00A2669E"/>
    <w:rsid w:val="00A27785"/>
    <w:rsid w:val="00A277A4"/>
    <w:rsid w:val="00A279DE"/>
    <w:rsid w:val="00A30187"/>
    <w:rsid w:val="00A30E17"/>
    <w:rsid w:val="00A3448A"/>
    <w:rsid w:val="00A361F1"/>
    <w:rsid w:val="00A36297"/>
    <w:rsid w:val="00A3793A"/>
    <w:rsid w:val="00A40860"/>
    <w:rsid w:val="00A41A5B"/>
    <w:rsid w:val="00A41E2B"/>
    <w:rsid w:val="00A426E8"/>
    <w:rsid w:val="00A446B6"/>
    <w:rsid w:val="00A44B33"/>
    <w:rsid w:val="00A45B74"/>
    <w:rsid w:val="00A47AAE"/>
    <w:rsid w:val="00A508F6"/>
    <w:rsid w:val="00A52E1D"/>
    <w:rsid w:val="00A5757A"/>
    <w:rsid w:val="00A57D23"/>
    <w:rsid w:val="00A60B44"/>
    <w:rsid w:val="00A61499"/>
    <w:rsid w:val="00A62A77"/>
    <w:rsid w:val="00A63428"/>
    <w:rsid w:val="00A63483"/>
    <w:rsid w:val="00A64045"/>
    <w:rsid w:val="00A657D7"/>
    <w:rsid w:val="00A65A25"/>
    <w:rsid w:val="00A660AC"/>
    <w:rsid w:val="00A663A6"/>
    <w:rsid w:val="00A67E6C"/>
    <w:rsid w:val="00A71B99"/>
    <w:rsid w:val="00A72A29"/>
    <w:rsid w:val="00A739D0"/>
    <w:rsid w:val="00A74AF5"/>
    <w:rsid w:val="00A75497"/>
    <w:rsid w:val="00A7562C"/>
    <w:rsid w:val="00A76033"/>
    <w:rsid w:val="00A761D4"/>
    <w:rsid w:val="00A77494"/>
    <w:rsid w:val="00A77EC4"/>
    <w:rsid w:val="00A80760"/>
    <w:rsid w:val="00A82634"/>
    <w:rsid w:val="00A82649"/>
    <w:rsid w:val="00A82845"/>
    <w:rsid w:val="00A82A4C"/>
    <w:rsid w:val="00A845EA"/>
    <w:rsid w:val="00A874AC"/>
    <w:rsid w:val="00A90EE2"/>
    <w:rsid w:val="00A92879"/>
    <w:rsid w:val="00A9442A"/>
    <w:rsid w:val="00A953D1"/>
    <w:rsid w:val="00A97236"/>
    <w:rsid w:val="00AA016F"/>
    <w:rsid w:val="00AA03A9"/>
    <w:rsid w:val="00AA1EB6"/>
    <w:rsid w:val="00AA1ED6"/>
    <w:rsid w:val="00AA2BBE"/>
    <w:rsid w:val="00AA3C36"/>
    <w:rsid w:val="00AA51D6"/>
    <w:rsid w:val="00AB0BC8"/>
    <w:rsid w:val="00AB11CA"/>
    <w:rsid w:val="00AB145D"/>
    <w:rsid w:val="00AB14D9"/>
    <w:rsid w:val="00AB2D7C"/>
    <w:rsid w:val="00AB4AB8"/>
    <w:rsid w:val="00AB5256"/>
    <w:rsid w:val="00AB611E"/>
    <w:rsid w:val="00AB655E"/>
    <w:rsid w:val="00AB678F"/>
    <w:rsid w:val="00AB6D78"/>
    <w:rsid w:val="00AB7E95"/>
    <w:rsid w:val="00AC007F"/>
    <w:rsid w:val="00AC2C19"/>
    <w:rsid w:val="00AC2ECD"/>
    <w:rsid w:val="00AC3119"/>
    <w:rsid w:val="00AC49FB"/>
    <w:rsid w:val="00AC5A10"/>
    <w:rsid w:val="00AC6583"/>
    <w:rsid w:val="00AD0AA3"/>
    <w:rsid w:val="00AD199F"/>
    <w:rsid w:val="00AD3F94"/>
    <w:rsid w:val="00AD4A5A"/>
    <w:rsid w:val="00AE026B"/>
    <w:rsid w:val="00AE0C42"/>
    <w:rsid w:val="00AE1095"/>
    <w:rsid w:val="00AE27AC"/>
    <w:rsid w:val="00AE40E0"/>
    <w:rsid w:val="00AE4DBA"/>
    <w:rsid w:val="00AE4F07"/>
    <w:rsid w:val="00AE6C82"/>
    <w:rsid w:val="00AE6D93"/>
    <w:rsid w:val="00AF0C47"/>
    <w:rsid w:val="00AF1C5D"/>
    <w:rsid w:val="00AF1F2D"/>
    <w:rsid w:val="00AF3044"/>
    <w:rsid w:val="00AF31B3"/>
    <w:rsid w:val="00AF42D7"/>
    <w:rsid w:val="00AF577D"/>
    <w:rsid w:val="00B006FE"/>
    <w:rsid w:val="00B007CB"/>
    <w:rsid w:val="00B02AA9"/>
    <w:rsid w:val="00B02CFF"/>
    <w:rsid w:val="00B02FA3"/>
    <w:rsid w:val="00B034F9"/>
    <w:rsid w:val="00B05084"/>
    <w:rsid w:val="00B050CA"/>
    <w:rsid w:val="00B07008"/>
    <w:rsid w:val="00B11D50"/>
    <w:rsid w:val="00B1315B"/>
    <w:rsid w:val="00B157F9"/>
    <w:rsid w:val="00B16A58"/>
    <w:rsid w:val="00B20256"/>
    <w:rsid w:val="00B20D09"/>
    <w:rsid w:val="00B21894"/>
    <w:rsid w:val="00B24C56"/>
    <w:rsid w:val="00B25AB5"/>
    <w:rsid w:val="00B26057"/>
    <w:rsid w:val="00B26D9D"/>
    <w:rsid w:val="00B27470"/>
    <w:rsid w:val="00B2763F"/>
    <w:rsid w:val="00B27AAC"/>
    <w:rsid w:val="00B30274"/>
    <w:rsid w:val="00B302C6"/>
    <w:rsid w:val="00B30361"/>
    <w:rsid w:val="00B30757"/>
    <w:rsid w:val="00B30929"/>
    <w:rsid w:val="00B372AA"/>
    <w:rsid w:val="00B37985"/>
    <w:rsid w:val="00B40445"/>
    <w:rsid w:val="00B40B26"/>
    <w:rsid w:val="00B41888"/>
    <w:rsid w:val="00B41903"/>
    <w:rsid w:val="00B42CA5"/>
    <w:rsid w:val="00B45A52"/>
    <w:rsid w:val="00B46175"/>
    <w:rsid w:val="00B46539"/>
    <w:rsid w:val="00B47A57"/>
    <w:rsid w:val="00B52594"/>
    <w:rsid w:val="00B54231"/>
    <w:rsid w:val="00B56678"/>
    <w:rsid w:val="00B57630"/>
    <w:rsid w:val="00B57B1F"/>
    <w:rsid w:val="00B6114E"/>
    <w:rsid w:val="00B628E4"/>
    <w:rsid w:val="00B664C7"/>
    <w:rsid w:val="00B71069"/>
    <w:rsid w:val="00B72610"/>
    <w:rsid w:val="00B739F6"/>
    <w:rsid w:val="00B74651"/>
    <w:rsid w:val="00B74D90"/>
    <w:rsid w:val="00B76BBF"/>
    <w:rsid w:val="00B77571"/>
    <w:rsid w:val="00B80867"/>
    <w:rsid w:val="00B81A6C"/>
    <w:rsid w:val="00B83AF0"/>
    <w:rsid w:val="00B856FF"/>
    <w:rsid w:val="00B85DE5"/>
    <w:rsid w:val="00B9024D"/>
    <w:rsid w:val="00B90F73"/>
    <w:rsid w:val="00B914D1"/>
    <w:rsid w:val="00B93949"/>
    <w:rsid w:val="00B93B59"/>
    <w:rsid w:val="00B9406A"/>
    <w:rsid w:val="00B9597C"/>
    <w:rsid w:val="00BA0B21"/>
    <w:rsid w:val="00BA14D5"/>
    <w:rsid w:val="00BA2280"/>
    <w:rsid w:val="00BA2A08"/>
    <w:rsid w:val="00BA3430"/>
    <w:rsid w:val="00BA5581"/>
    <w:rsid w:val="00BA56D2"/>
    <w:rsid w:val="00BA6A07"/>
    <w:rsid w:val="00BA76E0"/>
    <w:rsid w:val="00BB2482"/>
    <w:rsid w:val="00BB27D9"/>
    <w:rsid w:val="00BB2A25"/>
    <w:rsid w:val="00BB2A53"/>
    <w:rsid w:val="00BB51E9"/>
    <w:rsid w:val="00BB7C5E"/>
    <w:rsid w:val="00BC0FDC"/>
    <w:rsid w:val="00BC125A"/>
    <w:rsid w:val="00BC210C"/>
    <w:rsid w:val="00BC2A7F"/>
    <w:rsid w:val="00BC3053"/>
    <w:rsid w:val="00BC4129"/>
    <w:rsid w:val="00BC4A40"/>
    <w:rsid w:val="00BC4AE9"/>
    <w:rsid w:val="00BC4D2E"/>
    <w:rsid w:val="00BC670D"/>
    <w:rsid w:val="00BD2DE4"/>
    <w:rsid w:val="00BD48AC"/>
    <w:rsid w:val="00BD4D66"/>
    <w:rsid w:val="00BD5F1A"/>
    <w:rsid w:val="00BD5FB3"/>
    <w:rsid w:val="00BD5FC3"/>
    <w:rsid w:val="00BE10B5"/>
    <w:rsid w:val="00BE1234"/>
    <w:rsid w:val="00BE2FA6"/>
    <w:rsid w:val="00BE333F"/>
    <w:rsid w:val="00BE41A6"/>
    <w:rsid w:val="00BE519B"/>
    <w:rsid w:val="00BE7406"/>
    <w:rsid w:val="00BE7603"/>
    <w:rsid w:val="00BF3279"/>
    <w:rsid w:val="00BF41ED"/>
    <w:rsid w:val="00BF4428"/>
    <w:rsid w:val="00BF74C7"/>
    <w:rsid w:val="00C01294"/>
    <w:rsid w:val="00C015F1"/>
    <w:rsid w:val="00C01F33"/>
    <w:rsid w:val="00C02CC6"/>
    <w:rsid w:val="00C033A9"/>
    <w:rsid w:val="00C03CAA"/>
    <w:rsid w:val="00C040F7"/>
    <w:rsid w:val="00C044AB"/>
    <w:rsid w:val="00C05706"/>
    <w:rsid w:val="00C06769"/>
    <w:rsid w:val="00C06F4F"/>
    <w:rsid w:val="00C07377"/>
    <w:rsid w:val="00C07478"/>
    <w:rsid w:val="00C10478"/>
    <w:rsid w:val="00C11A97"/>
    <w:rsid w:val="00C12107"/>
    <w:rsid w:val="00C14D4B"/>
    <w:rsid w:val="00C15078"/>
    <w:rsid w:val="00C154BB"/>
    <w:rsid w:val="00C155A8"/>
    <w:rsid w:val="00C17DCD"/>
    <w:rsid w:val="00C232BA"/>
    <w:rsid w:val="00C23F89"/>
    <w:rsid w:val="00C270B1"/>
    <w:rsid w:val="00C27216"/>
    <w:rsid w:val="00C279B5"/>
    <w:rsid w:val="00C27C45"/>
    <w:rsid w:val="00C27F5B"/>
    <w:rsid w:val="00C306E9"/>
    <w:rsid w:val="00C324C6"/>
    <w:rsid w:val="00C330E4"/>
    <w:rsid w:val="00C3529F"/>
    <w:rsid w:val="00C3719D"/>
    <w:rsid w:val="00C3751E"/>
    <w:rsid w:val="00C41D10"/>
    <w:rsid w:val="00C42A02"/>
    <w:rsid w:val="00C46613"/>
    <w:rsid w:val="00C47CF3"/>
    <w:rsid w:val="00C50328"/>
    <w:rsid w:val="00C52043"/>
    <w:rsid w:val="00C54995"/>
    <w:rsid w:val="00C54D41"/>
    <w:rsid w:val="00C600C6"/>
    <w:rsid w:val="00C60783"/>
    <w:rsid w:val="00C617B2"/>
    <w:rsid w:val="00C63AE6"/>
    <w:rsid w:val="00C64672"/>
    <w:rsid w:val="00C65AFE"/>
    <w:rsid w:val="00C67F8D"/>
    <w:rsid w:val="00C70697"/>
    <w:rsid w:val="00C717B4"/>
    <w:rsid w:val="00C72EF4"/>
    <w:rsid w:val="00C75D2F"/>
    <w:rsid w:val="00C763A8"/>
    <w:rsid w:val="00C767BE"/>
    <w:rsid w:val="00C76E3C"/>
    <w:rsid w:val="00C81568"/>
    <w:rsid w:val="00C82D01"/>
    <w:rsid w:val="00C845D7"/>
    <w:rsid w:val="00C84C70"/>
    <w:rsid w:val="00C86A9E"/>
    <w:rsid w:val="00C9027A"/>
    <w:rsid w:val="00C9068E"/>
    <w:rsid w:val="00C938CD"/>
    <w:rsid w:val="00C93C4B"/>
    <w:rsid w:val="00C944AB"/>
    <w:rsid w:val="00C94CE5"/>
    <w:rsid w:val="00C95B40"/>
    <w:rsid w:val="00C95C15"/>
    <w:rsid w:val="00C96265"/>
    <w:rsid w:val="00CA0901"/>
    <w:rsid w:val="00CA0E0F"/>
    <w:rsid w:val="00CA1E8E"/>
    <w:rsid w:val="00CA1ED8"/>
    <w:rsid w:val="00CA2F59"/>
    <w:rsid w:val="00CA3D93"/>
    <w:rsid w:val="00CA5C70"/>
    <w:rsid w:val="00CB0849"/>
    <w:rsid w:val="00CB1042"/>
    <w:rsid w:val="00CB1F63"/>
    <w:rsid w:val="00CB58BE"/>
    <w:rsid w:val="00CB7170"/>
    <w:rsid w:val="00CC040E"/>
    <w:rsid w:val="00CC111F"/>
    <w:rsid w:val="00CC1E73"/>
    <w:rsid w:val="00CC2011"/>
    <w:rsid w:val="00CC2CA5"/>
    <w:rsid w:val="00CC3EA0"/>
    <w:rsid w:val="00CC7B45"/>
    <w:rsid w:val="00CD0034"/>
    <w:rsid w:val="00CD1188"/>
    <w:rsid w:val="00CD16B0"/>
    <w:rsid w:val="00CD20EE"/>
    <w:rsid w:val="00CD2164"/>
    <w:rsid w:val="00CD2ED1"/>
    <w:rsid w:val="00CD337B"/>
    <w:rsid w:val="00CD3550"/>
    <w:rsid w:val="00CD5609"/>
    <w:rsid w:val="00CE0424"/>
    <w:rsid w:val="00CE116D"/>
    <w:rsid w:val="00CE1332"/>
    <w:rsid w:val="00CE34BB"/>
    <w:rsid w:val="00CE4098"/>
    <w:rsid w:val="00CE5229"/>
    <w:rsid w:val="00CE526E"/>
    <w:rsid w:val="00CE7561"/>
    <w:rsid w:val="00CE7CCA"/>
    <w:rsid w:val="00CF101A"/>
    <w:rsid w:val="00CF1354"/>
    <w:rsid w:val="00CF3B1F"/>
    <w:rsid w:val="00CF3BF6"/>
    <w:rsid w:val="00CF4F0E"/>
    <w:rsid w:val="00CF565B"/>
    <w:rsid w:val="00CF625B"/>
    <w:rsid w:val="00CF6339"/>
    <w:rsid w:val="00CF687E"/>
    <w:rsid w:val="00D0174C"/>
    <w:rsid w:val="00D0349B"/>
    <w:rsid w:val="00D04B57"/>
    <w:rsid w:val="00D05D84"/>
    <w:rsid w:val="00D10249"/>
    <w:rsid w:val="00D110C4"/>
    <w:rsid w:val="00D112F6"/>
    <w:rsid w:val="00D115C3"/>
    <w:rsid w:val="00D11897"/>
    <w:rsid w:val="00D118DD"/>
    <w:rsid w:val="00D13135"/>
    <w:rsid w:val="00D13E4E"/>
    <w:rsid w:val="00D157EA"/>
    <w:rsid w:val="00D17894"/>
    <w:rsid w:val="00D179E6"/>
    <w:rsid w:val="00D206B3"/>
    <w:rsid w:val="00D239A7"/>
    <w:rsid w:val="00D23B2F"/>
    <w:rsid w:val="00D23F47"/>
    <w:rsid w:val="00D23F93"/>
    <w:rsid w:val="00D26422"/>
    <w:rsid w:val="00D26D7A"/>
    <w:rsid w:val="00D31AA4"/>
    <w:rsid w:val="00D32A9F"/>
    <w:rsid w:val="00D3331B"/>
    <w:rsid w:val="00D34272"/>
    <w:rsid w:val="00D36208"/>
    <w:rsid w:val="00D36E71"/>
    <w:rsid w:val="00D37221"/>
    <w:rsid w:val="00D37D87"/>
    <w:rsid w:val="00D40B33"/>
    <w:rsid w:val="00D4318F"/>
    <w:rsid w:val="00D438BF"/>
    <w:rsid w:val="00D440F8"/>
    <w:rsid w:val="00D445F9"/>
    <w:rsid w:val="00D46673"/>
    <w:rsid w:val="00D546FF"/>
    <w:rsid w:val="00D55AD5"/>
    <w:rsid w:val="00D55FA9"/>
    <w:rsid w:val="00D576CA"/>
    <w:rsid w:val="00D60E17"/>
    <w:rsid w:val="00D61AF5"/>
    <w:rsid w:val="00D62578"/>
    <w:rsid w:val="00D63D69"/>
    <w:rsid w:val="00D641CF"/>
    <w:rsid w:val="00D652B5"/>
    <w:rsid w:val="00D652EE"/>
    <w:rsid w:val="00D65AEF"/>
    <w:rsid w:val="00D66155"/>
    <w:rsid w:val="00D66CF3"/>
    <w:rsid w:val="00D67C94"/>
    <w:rsid w:val="00D708B0"/>
    <w:rsid w:val="00D71BDA"/>
    <w:rsid w:val="00D72C20"/>
    <w:rsid w:val="00D72D7E"/>
    <w:rsid w:val="00D73E92"/>
    <w:rsid w:val="00D7524E"/>
    <w:rsid w:val="00D7584E"/>
    <w:rsid w:val="00D77B1D"/>
    <w:rsid w:val="00D8021F"/>
    <w:rsid w:val="00D80383"/>
    <w:rsid w:val="00D811C4"/>
    <w:rsid w:val="00D823C6"/>
    <w:rsid w:val="00D85EC6"/>
    <w:rsid w:val="00D86CA3"/>
    <w:rsid w:val="00D871CE"/>
    <w:rsid w:val="00D876F1"/>
    <w:rsid w:val="00D90E6B"/>
    <w:rsid w:val="00D9196D"/>
    <w:rsid w:val="00D92982"/>
    <w:rsid w:val="00D9581A"/>
    <w:rsid w:val="00D95DF5"/>
    <w:rsid w:val="00DA1611"/>
    <w:rsid w:val="00DA305E"/>
    <w:rsid w:val="00DA3665"/>
    <w:rsid w:val="00DA402B"/>
    <w:rsid w:val="00DA5417"/>
    <w:rsid w:val="00DA56E8"/>
    <w:rsid w:val="00DB0A9F"/>
    <w:rsid w:val="00DB2264"/>
    <w:rsid w:val="00DB323B"/>
    <w:rsid w:val="00DB377D"/>
    <w:rsid w:val="00DB3E05"/>
    <w:rsid w:val="00DB6365"/>
    <w:rsid w:val="00DB7AD4"/>
    <w:rsid w:val="00DC00E1"/>
    <w:rsid w:val="00DC2A0A"/>
    <w:rsid w:val="00DC2D36"/>
    <w:rsid w:val="00DC53EF"/>
    <w:rsid w:val="00DD1608"/>
    <w:rsid w:val="00DD3199"/>
    <w:rsid w:val="00DD46A5"/>
    <w:rsid w:val="00DD666A"/>
    <w:rsid w:val="00DE4EF5"/>
    <w:rsid w:val="00DE5608"/>
    <w:rsid w:val="00DE58D0"/>
    <w:rsid w:val="00DE654F"/>
    <w:rsid w:val="00DE6D78"/>
    <w:rsid w:val="00DF0B6E"/>
    <w:rsid w:val="00DF1320"/>
    <w:rsid w:val="00DF15E0"/>
    <w:rsid w:val="00DF37A0"/>
    <w:rsid w:val="00DF6726"/>
    <w:rsid w:val="00DF764D"/>
    <w:rsid w:val="00DF7BF1"/>
    <w:rsid w:val="00E03007"/>
    <w:rsid w:val="00E048C9"/>
    <w:rsid w:val="00E110E7"/>
    <w:rsid w:val="00E11B20"/>
    <w:rsid w:val="00E11D9A"/>
    <w:rsid w:val="00E11DA1"/>
    <w:rsid w:val="00E132F5"/>
    <w:rsid w:val="00E1486A"/>
    <w:rsid w:val="00E171A6"/>
    <w:rsid w:val="00E17FA2"/>
    <w:rsid w:val="00E20A8A"/>
    <w:rsid w:val="00E22330"/>
    <w:rsid w:val="00E30B5A"/>
    <w:rsid w:val="00E3101E"/>
    <w:rsid w:val="00E3123D"/>
    <w:rsid w:val="00E31461"/>
    <w:rsid w:val="00E31D43"/>
    <w:rsid w:val="00E32608"/>
    <w:rsid w:val="00E34188"/>
    <w:rsid w:val="00E34B6E"/>
    <w:rsid w:val="00E352B6"/>
    <w:rsid w:val="00E35559"/>
    <w:rsid w:val="00E365A3"/>
    <w:rsid w:val="00E3723A"/>
    <w:rsid w:val="00E377D1"/>
    <w:rsid w:val="00E37860"/>
    <w:rsid w:val="00E37922"/>
    <w:rsid w:val="00E40394"/>
    <w:rsid w:val="00E42D9E"/>
    <w:rsid w:val="00E446F1"/>
    <w:rsid w:val="00E4541E"/>
    <w:rsid w:val="00E46886"/>
    <w:rsid w:val="00E47AEF"/>
    <w:rsid w:val="00E5061A"/>
    <w:rsid w:val="00E52876"/>
    <w:rsid w:val="00E53B75"/>
    <w:rsid w:val="00E54E3B"/>
    <w:rsid w:val="00E57565"/>
    <w:rsid w:val="00E629CC"/>
    <w:rsid w:val="00E62B15"/>
    <w:rsid w:val="00E63838"/>
    <w:rsid w:val="00E64434"/>
    <w:rsid w:val="00E65EFD"/>
    <w:rsid w:val="00E67C51"/>
    <w:rsid w:val="00E71367"/>
    <w:rsid w:val="00E7139B"/>
    <w:rsid w:val="00E72B99"/>
    <w:rsid w:val="00E72EFC"/>
    <w:rsid w:val="00E756CC"/>
    <w:rsid w:val="00E75820"/>
    <w:rsid w:val="00E758EC"/>
    <w:rsid w:val="00E77365"/>
    <w:rsid w:val="00E77800"/>
    <w:rsid w:val="00E8234C"/>
    <w:rsid w:val="00E82F1D"/>
    <w:rsid w:val="00E8391C"/>
    <w:rsid w:val="00E83AA9"/>
    <w:rsid w:val="00E84EAC"/>
    <w:rsid w:val="00E85928"/>
    <w:rsid w:val="00E87822"/>
    <w:rsid w:val="00E87B00"/>
    <w:rsid w:val="00E87E38"/>
    <w:rsid w:val="00E90395"/>
    <w:rsid w:val="00E90E49"/>
    <w:rsid w:val="00E917C4"/>
    <w:rsid w:val="00E917F9"/>
    <w:rsid w:val="00E9291C"/>
    <w:rsid w:val="00E93FC1"/>
    <w:rsid w:val="00E93FFE"/>
    <w:rsid w:val="00E94AB1"/>
    <w:rsid w:val="00E94F8A"/>
    <w:rsid w:val="00E951EC"/>
    <w:rsid w:val="00E9739E"/>
    <w:rsid w:val="00E97DF9"/>
    <w:rsid w:val="00EA014A"/>
    <w:rsid w:val="00EA251E"/>
    <w:rsid w:val="00EA2F81"/>
    <w:rsid w:val="00EA352A"/>
    <w:rsid w:val="00EA405E"/>
    <w:rsid w:val="00EA4F7E"/>
    <w:rsid w:val="00EA7A41"/>
    <w:rsid w:val="00EB077B"/>
    <w:rsid w:val="00EB4EA2"/>
    <w:rsid w:val="00EB6D8D"/>
    <w:rsid w:val="00EC27C6"/>
    <w:rsid w:val="00EC325C"/>
    <w:rsid w:val="00EC32EB"/>
    <w:rsid w:val="00EC4207"/>
    <w:rsid w:val="00EC5653"/>
    <w:rsid w:val="00EC5AD8"/>
    <w:rsid w:val="00EC6510"/>
    <w:rsid w:val="00EC71CE"/>
    <w:rsid w:val="00ED1006"/>
    <w:rsid w:val="00ED38AD"/>
    <w:rsid w:val="00ED4E29"/>
    <w:rsid w:val="00ED79B7"/>
    <w:rsid w:val="00EE08CA"/>
    <w:rsid w:val="00EE282A"/>
    <w:rsid w:val="00EE6C36"/>
    <w:rsid w:val="00EE6C7B"/>
    <w:rsid w:val="00EF0B92"/>
    <w:rsid w:val="00EF18FE"/>
    <w:rsid w:val="00EF1F15"/>
    <w:rsid w:val="00EF1F8A"/>
    <w:rsid w:val="00EF3657"/>
    <w:rsid w:val="00EF3C81"/>
    <w:rsid w:val="00EF4BDA"/>
    <w:rsid w:val="00EF5787"/>
    <w:rsid w:val="00EF60D0"/>
    <w:rsid w:val="00F0128A"/>
    <w:rsid w:val="00F0165B"/>
    <w:rsid w:val="00F025EE"/>
    <w:rsid w:val="00F02AC1"/>
    <w:rsid w:val="00F0528D"/>
    <w:rsid w:val="00F05C87"/>
    <w:rsid w:val="00F05CD2"/>
    <w:rsid w:val="00F0661B"/>
    <w:rsid w:val="00F06C67"/>
    <w:rsid w:val="00F06D90"/>
    <w:rsid w:val="00F06DFD"/>
    <w:rsid w:val="00F071D1"/>
    <w:rsid w:val="00F07533"/>
    <w:rsid w:val="00F10629"/>
    <w:rsid w:val="00F115EC"/>
    <w:rsid w:val="00F11704"/>
    <w:rsid w:val="00F120A8"/>
    <w:rsid w:val="00F13FA7"/>
    <w:rsid w:val="00F14187"/>
    <w:rsid w:val="00F14D2D"/>
    <w:rsid w:val="00F15FA5"/>
    <w:rsid w:val="00F17D60"/>
    <w:rsid w:val="00F209B7"/>
    <w:rsid w:val="00F2165B"/>
    <w:rsid w:val="00F22CF2"/>
    <w:rsid w:val="00F23437"/>
    <w:rsid w:val="00F2376F"/>
    <w:rsid w:val="00F24015"/>
    <w:rsid w:val="00F243D8"/>
    <w:rsid w:val="00F25D61"/>
    <w:rsid w:val="00F30828"/>
    <w:rsid w:val="00F313D6"/>
    <w:rsid w:val="00F34926"/>
    <w:rsid w:val="00F3668E"/>
    <w:rsid w:val="00F409AE"/>
    <w:rsid w:val="00F40F0C"/>
    <w:rsid w:val="00F41AB3"/>
    <w:rsid w:val="00F4208D"/>
    <w:rsid w:val="00F427B3"/>
    <w:rsid w:val="00F42EFA"/>
    <w:rsid w:val="00F44830"/>
    <w:rsid w:val="00F4766C"/>
    <w:rsid w:val="00F47995"/>
    <w:rsid w:val="00F50548"/>
    <w:rsid w:val="00F507D1"/>
    <w:rsid w:val="00F519CE"/>
    <w:rsid w:val="00F51ADA"/>
    <w:rsid w:val="00F607C5"/>
    <w:rsid w:val="00F60DEA"/>
    <w:rsid w:val="00F623A9"/>
    <w:rsid w:val="00F62CF2"/>
    <w:rsid w:val="00F6302A"/>
    <w:rsid w:val="00F645D5"/>
    <w:rsid w:val="00F64C2B"/>
    <w:rsid w:val="00F651BE"/>
    <w:rsid w:val="00F66290"/>
    <w:rsid w:val="00F67F53"/>
    <w:rsid w:val="00F703BE"/>
    <w:rsid w:val="00F71F69"/>
    <w:rsid w:val="00F71FB8"/>
    <w:rsid w:val="00F7276B"/>
    <w:rsid w:val="00F72B72"/>
    <w:rsid w:val="00F731E3"/>
    <w:rsid w:val="00F7466F"/>
    <w:rsid w:val="00F7483C"/>
    <w:rsid w:val="00F74BB9"/>
    <w:rsid w:val="00F75582"/>
    <w:rsid w:val="00F7678A"/>
    <w:rsid w:val="00F76EFA"/>
    <w:rsid w:val="00F804BE"/>
    <w:rsid w:val="00F817CE"/>
    <w:rsid w:val="00F81AB3"/>
    <w:rsid w:val="00F82EC4"/>
    <w:rsid w:val="00F8456C"/>
    <w:rsid w:val="00F859D8"/>
    <w:rsid w:val="00F868F5"/>
    <w:rsid w:val="00F9056A"/>
    <w:rsid w:val="00F908A3"/>
    <w:rsid w:val="00F90F8D"/>
    <w:rsid w:val="00F9159D"/>
    <w:rsid w:val="00F91AC1"/>
    <w:rsid w:val="00F92481"/>
    <w:rsid w:val="00F92782"/>
    <w:rsid w:val="00F938C6"/>
    <w:rsid w:val="00F93AA9"/>
    <w:rsid w:val="00F93CE5"/>
    <w:rsid w:val="00F96985"/>
    <w:rsid w:val="00F969E1"/>
    <w:rsid w:val="00F969FC"/>
    <w:rsid w:val="00F96BD1"/>
    <w:rsid w:val="00F97838"/>
    <w:rsid w:val="00FA2627"/>
    <w:rsid w:val="00FA2BB3"/>
    <w:rsid w:val="00FA5AC6"/>
    <w:rsid w:val="00FA5FB6"/>
    <w:rsid w:val="00FA7416"/>
    <w:rsid w:val="00FB4C80"/>
    <w:rsid w:val="00FB6A6A"/>
    <w:rsid w:val="00FC2FC1"/>
    <w:rsid w:val="00FC3D91"/>
    <w:rsid w:val="00FC54DA"/>
    <w:rsid w:val="00FC7429"/>
    <w:rsid w:val="00FD058E"/>
    <w:rsid w:val="00FD07F6"/>
    <w:rsid w:val="00FD1EC8"/>
    <w:rsid w:val="00FD206A"/>
    <w:rsid w:val="00FD2A1B"/>
    <w:rsid w:val="00FD3A20"/>
    <w:rsid w:val="00FD47ED"/>
    <w:rsid w:val="00FD499A"/>
    <w:rsid w:val="00FD52D2"/>
    <w:rsid w:val="00FD56AE"/>
    <w:rsid w:val="00FD74DB"/>
    <w:rsid w:val="00FD7660"/>
    <w:rsid w:val="00FE0655"/>
    <w:rsid w:val="00FE0713"/>
    <w:rsid w:val="00FE1DD6"/>
    <w:rsid w:val="00FE2365"/>
    <w:rsid w:val="00FE4C7B"/>
    <w:rsid w:val="00FE7336"/>
    <w:rsid w:val="00FE742E"/>
    <w:rsid w:val="00FE787C"/>
    <w:rsid w:val="00FF0CB8"/>
    <w:rsid w:val="00FF45A5"/>
    <w:rsid w:val="00FF4755"/>
    <w:rsid w:val="00FF5C91"/>
    <w:rsid w:val="00FF64A8"/>
    <w:rsid w:val="00FF7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2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 w:type="paragraph" w:customStyle="1" w:styleId="Doc-text2">
    <w:name w:val="Doc-text2"/>
    <w:basedOn w:val="Normal"/>
    <w:link w:val="Doc-text2Char"/>
    <w:qFormat/>
    <w:rsid w:val="00672D4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672D4A"/>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 w:type="paragraph" w:customStyle="1" w:styleId="Doc-text2">
    <w:name w:val="Doc-text2"/>
    <w:basedOn w:val="Normal"/>
    <w:link w:val="Doc-text2Char"/>
    <w:qFormat/>
    <w:rsid w:val="00672D4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672D4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4043">
      <w:bodyDiv w:val="1"/>
      <w:marLeft w:val="0"/>
      <w:marRight w:val="0"/>
      <w:marTop w:val="0"/>
      <w:marBottom w:val="0"/>
      <w:divBdr>
        <w:top w:val="none" w:sz="0" w:space="0" w:color="auto"/>
        <w:left w:val="none" w:sz="0" w:space="0" w:color="auto"/>
        <w:bottom w:val="none" w:sz="0" w:space="0" w:color="auto"/>
        <w:right w:val="none" w:sz="0" w:space="0" w:color="auto"/>
      </w:divBdr>
    </w:div>
    <w:div w:id="181626344">
      <w:bodyDiv w:val="1"/>
      <w:marLeft w:val="0"/>
      <w:marRight w:val="0"/>
      <w:marTop w:val="0"/>
      <w:marBottom w:val="0"/>
      <w:divBdr>
        <w:top w:val="none" w:sz="0" w:space="0" w:color="auto"/>
        <w:left w:val="none" w:sz="0" w:space="0" w:color="auto"/>
        <w:bottom w:val="none" w:sz="0" w:space="0" w:color="auto"/>
        <w:right w:val="none" w:sz="0" w:space="0" w:color="auto"/>
      </w:divBdr>
    </w:div>
    <w:div w:id="1175075788">
      <w:bodyDiv w:val="1"/>
      <w:marLeft w:val="0"/>
      <w:marRight w:val="0"/>
      <w:marTop w:val="0"/>
      <w:marBottom w:val="0"/>
      <w:divBdr>
        <w:top w:val="none" w:sz="0" w:space="0" w:color="auto"/>
        <w:left w:val="none" w:sz="0" w:space="0" w:color="auto"/>
        <w:bottom w:val="none" w:sz="0" w:space="0" w:color="auto"/>
        <w:right w:val="none" w:sz="0" w:space="0" w:color="auto"/>
      </w:divBdr>
    </w:div>
    <w:div w:id="1702585648">
      <w:bodyDiv w:val="1"/>
      <w:marLeft w:val="0"/>
      <w:marRight w:val="0"/>
      <w:marTop w:val="0"/>
      <w:marBottom w:val="0"/>
      <w:divBdr>
        <w:top w:val="none" w:sz="0" w:space="0" w:color="auto"/>
        <w:left w:val="none" w:sz="0" w:space="0" w:color="auto"/>
        <w:bottom w:val="none" w:sz="0" w:space="0" w:color="auto"/>
        <w:right w:val="none" w:sz="0" w:space="0" w:color="auto"/>
      </w:divBdr>
      <w:divsChild>
        <w:div w:id="1474641523">
          <w:marLeft w:val="835"/>
          <w:marRight w:val="0"/>
          <w:marTop w:val="77"/>
          <w:marBottom w:val="0"/>
          <w:divBdr>
            <w:top w:val="none" w:sz="0" w:space="0" w:color="auto"/>
            <w:left w:val="none" w:sz="0" w:space="0" w:color="auto"/>
            <w:bottom w:val="none" w:sz="0" w:space="0" w:color="auto"/>
            <w:right w:val="none" w:sz="0" w:space="0" w:color="auto"/>
          </w:divBdr>
        </w:div>
      </w:divsChild>
    </w:div>
    <w:div w:id="1758209295">
      <w:bodyDiv w:val="1"/>
      <w:marLeft w:val="0"/>
      <w:marRight w:val="0"/>
      <w:marTop w:val="0"/>
      <w:marBottom w:val="0"/>
      <w:divBdr>
        <w:top w:val="none" w:sz="0" w:space="0" w:color="auto"/>
        <w:left w:val="none" w:sz="0" w:space="0" w:color="auto"/>
        <w:bottom w:val="none" w:sz="0" w:space="0" w:color="auto"/>
        <w:right w:val="none" w:sz="0" w:space="0" w:color="auto"/>
      </w:divBdr>
      <w:divsChild>
        <w:div w:id="46804494">
          <w:marLeft w:val="835"/>
          <w:marRight w:val="0"/>
          <w:marTop w:val="77"/>
          <w:marBottom w:val="0"/>
          <w:divBdr>
            <w:top w:val="none" w:sz="0" w:space="0" w:color="auto"/>
            <w:left w:val="none" w:sz="0" w:space="0" w:color="auto"/>
            <w:bottom w:val="none" w:sz="0" w:space="0" w:color="auto"/>
            <w:right w:val="none" w:sz="0" w:space="0" w:color="auto"/>
          </w:divBdr>
        </w:div>
      </w:divsChild>
    </w:div>
    <w:div w:id="1820340849">
      <w:bodyDiv w:val="1"/>
      <w:marLeft w:val="0"/>
      <w:marRight w:val="0"/>
      <w:marTop w:val="0"/>
      <w:marBottom w:val="0"/>
      <w:divBdr>
        <w:top w:val="none" w:sz="0" w:space="0" w:color="auto"/>
        <w:left w:val="none" w:sz="0" w:space="0" w:color="auto"/>
        <w:bottom w:val="none" w:sz="0" w:space="0" w:color="auto"/>
        <w:right w:val="none" w:sz="0" w:space="0" w:color="auto"/>
      </w:divBdr>
    </w:div>
    <w:div w:id="2012367709">
      <w:bodyDiv w:val="1"/>
      <w:marLeft w:val="0"/>
      <w:marRight w:val="0"/>
      <w:marTop w:val="0"/>
      <w:marBottom w:val="0"/>
      <w:divBdr>
        <w:top w:val="none" w:sz="0" w:space="0" w:color="auto"/>
        <w:left w:val="none" w:sz="0" w:space="0" w:color="auto"/>
        <w:bottom w:val="none" w:sz="0" w:space="0" w:color="auto"/>
        <w:right w:val="none" w:sz="0" w:space="0" w:color="auto"/>
      </w:divBdr>
    </w:div>
    <w:div w:id="213235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BE4F2-CF06-48C8-8E2D-B0883ACB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7</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17332</CharactersWithSpaces>
  <SharedDoc>false</SharedDoc>
  <HLinks>
    <vt:vector size="12" baseType="variant">
      <vt:variant>
        <vt:i4>6684679</vt:i4>
      </vt:variant>
      <vt:variant>
        <vt:i4>54</vt:i4>
      </vt:variant>
      <vt:variant>
        <vt:i4>0</vt:i4>
      </vt:variant>
      <vt:variant>
        <vt:i4>5</vt:i4>
      </vt:variant>
      <vt:variant>
        <vt:lpwstr>ftp://ftp.3gpp.org/tsg_ran/WG1_RL1/TSGR1_80/Docs/R1-150001.zip</vt:lpwstr>
      </vt:variant>
      <vt:variant>
        <vt:lpwstr/>
      </vt:variant>
      <vt:variant>
        <vt:i4>2621523</vt:i4>
      </vt:variant>
      <vt:variant>
        <vt:i4>51</vt:i4>
      </vt:variant>
      <vt:variant>
        <vt:i4>0</vt:i4>
      </vt:variant>
      <vt:variant>
        <vt:i4>5</vt:i4>
      </vt:variant>
      <vt:variant>
        <vt:lpwstr>http://3gpp.org/ftp/tsg_ran/TSG_RAN/TSGR_66/Docs/RP-141865.zip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Emre A. Yavuz</cp:lastModifiedBy>
  <cp:revision>3</cp:revision>
  <cp:lastPrinted>2008-01-31T05:09:00Z</cp:lastPrinted>
  <dcterms:created xsi:type="dcterms:W3CDTF">2015-08-14T18:29:00Z</dcterms:created>
  <dcterms:modified xsi:type="dcterms:W3CDTF">2015-08-14T18:30:00Z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2015-08-13T21:00:00Z</vt:filetime>
  </property>
</Properties>
</file>